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36ADF" w14:textId="77777777" w:rsidR="004B0276" w:rsidRDefault="004B0276" w:rsidP="004B027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R4-2401747</w:t>
      </w:r>
      <w:r>
        <w:rPr>
          <w:b/>
          <w:i/>
          <w:noProof/>
          <w:sz w:val="28"/>
        </w:rPr>
        <w:fldChar w:fldCharType="end"/>
      </w:r>
    </w:p>
    <w:p w14:paraId="7CD7B46A" w14:textId="77777777" w:rsidR="004B0276" w:rsidRDefault="004B0276" w:rsidP="004B0276">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1st Mar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B0276" w14:paraId="500ADEEF" w14:textId="77777777" w:rsidTr="004B0276">
        <w:tc>
          <w:tcPr>
            <w:tcW w:w="9641" w:type="dxa"/>
            <w:gridSpan w:val="9"/>
            <w:tcBorders>
              <w:top w:val="single" w:sz="4" w:space="0" w:color="auto"/>
              <w:left w:val="single" w:sz="4" w:space="0" w:color="auto"/>
              <w:bottom w:val="nil"/>
              <w:right w:val="single" w:sz="4" w:space="0" w:color="auto"/>
            </w:tcBorders>
            <w:hideMark/>
          </w:tcPr>
          <w:p w14:paraId="7A314AAE" w14:textId="77777777" w:rsidR="004B0276" w:rsidRDefault="004B0276">
            <w:pPr>
              <w:pStyle w:val="CRCoverPage"/>
              <w:spacing w:after="0"/>
              <w:jc w:val="right"/>
              <w:rPr>
                <w:i/>
                <w:noProof/>
              </w:rPr>
            </w:pPr>
            <w:r>
              <w:rPr>
                <w:i/>
                <w:noProof/>
                <w:sz w:val="14"/>
              </w:rPr>
              <w:t>CR-Form-v12.2</w:t>
            </w:r>
          </w:p>
        </w:tc>
      </w:tr>
      <w:tr w:rsidR="004B0276" w14:paraId="373347C6" w14:textId="77777777" w:rsidTr="004B0276">
        <w:tc>
          <w:tcPr>
            <w:tcW w:w="9641" w:type="dxa"/>
            <w:gridSpan w:val="9"/>
            <w:tcBorders>
              <w:top w:val="nil"/>
              <w:left w:val="single" w:sz="4" w:space="0" w:color="auto"/>
              <w:bottom w:val="nil"/>
              <w:right w:val="single" w:sz="4" w:space="0" w:color="auto"/>
            </w:tcBorders>
            <w:hideMark/>
          </w:tcPr>
          <w:p w14:paraId="4C175C0D" w14:textId="77777777" w:rsidR="004B0276" w:rsidRDefault="004B0276">
            <w:pPr>
              <w:pStyle w:val="CRCoverPage"/>
              <w:spacing w:after="0"/>
              <w:jc w:val="center"/>
              <w:rPr>
                <w:noProof/>
              </w:rPr>
            </w:pPr>
            <w:r>
              <w:rPr>
                <w:b/>
                <w:noProof/>
                <w:sz w:val="32"/>
              </w:rPr>
              <w:t>CHANGE REQUEST</w:t>
            </w:r>
          </w:p>
        </w:tc>
      </w:tr>
      <w:tr w:rsidR="004B0276" w14:paraId="73143DBD" w14:textId="77777777" w:rsidTr="004B0276">
        <w:tc>
          <w:tcPr>
            <w:tcW w:w="9641" w:type="dxa"/>
            <w:gridSpan w:val="9"/>
            <w:tcBorders>
              <w:top w:val="nil"/>
              <w:left w:val="single" w:sz="4" w:space="0" w:color="auto"/>
              <w:bottom w:val="nil"/>
              <w:right w:val="single" w:sz="4" w:space="0" w:color="auto"/>
            </w:tcBorders>
          </w:tcPr>
          <w:p w14:paraId="455543BB" w14:textId="77777777" w:rsidR="004B0276" w:rsidRDefault="004B0276">
            <w:pPr>
              <w:pStyle w:val="CRCoverPage"/>
              <w:spacing w:after="0"/>
              <w:rPr>
                <w:noProof/>
                <w:sz w:val="8"/>
                <w:szCs w:val="8"/>
              </w:rPr>
            </w:pPr>
          </w:p>
        </w:tc>
      </w:tr>
      <w:tr w:rsidR="004B0276" w14:paraId="1E217644" w14:textId="77777777" w:rsidTr="004B0276">
        <w:tc>
          <w:tcPr>
            <w:tcW w:w="142" w:type="dxa"/>
            <w:tcBorders>
              <w:top w:val="nil"/>
              <w:left w:val="single" w:sz="4" w:space="0" w:color="auto"/>
              <w:bottom w:val="nil"/>
              <w:right w:val="nil"/>
            </w:tcBorders>
          </w:tcPr>
          <w:p w14:paraId="6A916F92" w14:textId="77777777" w:rsidR="004B0276" w:rsidRDefault="004B0276">
            <w:pPr>
              <w:pStyle w:val="CRCoverPage"/>
              <w:spacing w:after="0"/>
              <w:jc w:val="right"/>
              <w:rPr>
                <w:noProof/>
              </w:rPr>
            </w:pPr>
          </w:p>
        </w:tc>
        <w:tc>
          <w:tcPr>
            <w:tcW w:w="1559" w:type="dxa"/>
            <w:shd w:val="pct30" w:color="FFFF00" w:fill="auto"/>
            <w:hideMark/>
          </w:tcPr>
          <w:p w14:paraId="6872343D" w14:textId="77777777" w:rsidR="004B0276" w:rsidRDefault="004B0276">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36.108</w:t>
            </w:r>
            <w:r>
              <w:rPr>
                <w:b/>
                <w:noProof/>
                <w:sz w:val="28"/>
              </w:rPr>
              <w:fldChar w:fldCharType="end"/>
            </w:r>
          </w:p>
        </w:tc>
        <w:tc>
          <w:tcPr>
            <w:tcW w:w="709" w:type="dxa"/>
            <w:hideMark/>
          </w:tcPr>
          <w:p w14:paraId="004B0033" w14:textId="77777777" w:rsidR="004B0276" w:rsidRDefault="004B0276">
            <w:pPr>
              <w:pStyle w:val="CRCoverPage"/>
              <w:spacing w:after="0"/>
              <w:jc w:val="center"/>
              <w:rPr>
                <w:noProof/>
              </w:rPr>
            </w:pPr>
            <w:r>
              <w:rPr>
                <w:b/>
                <w:noProof/>
                <w:sz w:val="28"/>
              </w:rPr>
              <w:t>CR</w:t>
            </w:r>
          </w:p>
        </w:tc>
        <w:tc>
          <w:tcPr>
            <w:tcW w:w="1276" w:type="dxa"/>
            <w:shd w:val="pct30" w:color="FFFF00" w:fill="auto"/>
            <w:hideMark/>
          </w:tcPr>
          <w:p w14:paraId="5853578D" w14:textId="77777777" w:rsidR="004B0276" w:rsidRDefault="004B0276">
            <w:pPr>
              <w:pStyle w:val="CRCoverPage"/>
              <w:spacing w:after="0"/>
              <w:rPr>
                <w:noProof/>
              </w:rPr>
            </w:pPr>
            <w:r>
              <w:fldChar w:fldCharType="begin"/>
            </w:r>
            <w:r>
              <w:instrText xml:space="preserve"> DOCPROPERTY  Cr#  \* MERGEFORMAT </w:instrText>
            </w:r>
            <w:r>
              <w:fldChar w:fldCharType="separate"/>
            </w:r>
            <w:r>
              <w:rPr>
                <w:b/>
                <w:noProof/>
                <w:sz w:val="28"/>
              </w:rPr>
              <w:t>0020</w:t>
            </w:r>
            <w:r>
              <w:rPr>
                <w:b/>
                <w:noProof/>
                <w:sz w:val="28"/>
              </w:rPr>
              <w:fldChar w:fldCharType="end"/>
            </w:r>
          </w:p>
        </w:tc>
        <w:tc>
          <w:tcPr>
            <w:tcW w:w="709" w:type="dxa"/>
            <w:hideMark/>
          </w:tcPr>
          <w:p w14:paraId="1052B0D1" w14:textId="77777777" w:rsidR="004B0276" w:rsidRDefault="004B0276">
            <w:pPr>
              <w:pStyle w:val="CRCoverPage"/>
              <w:tabs>
                <w:tab w:val="right" w:pos="625"/>
              </w:tabs>
              <w:spacing w:after="0"/>
              <w:jc w:val="center"/>
              <w:rPr>
                <w:noProof/>
              </w:rPr>
            </w:pPr>
            <w:r>
              <w:rPr>
                <w:b/>
                <w:bCs/>
                <w:noProof/>
                <w:sz w:val="28"/>
              </w:rPr>
              <w:t>rev</w:t>
            </w:r>
          </w:p>
        </w:tc>
        <w:tc>
          <w:tcPr>
            <w:tcW w:w="992" w:type="dxa"/>
            <w:shd w:val="pct30" w:color="FFFF00" w:fill="auto"/>
            <w:hideMark/>
          </w:tcPr>
          <w:p w14:paraId="4F55F5B3" w14:textId="77777777" w:rsidR="004B0276" w:rsidRDefault="004B0276">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2FBFC193" w14:textId="77777777" w:rsidR="004B0276" w:rsidRDefault="004B027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A71ED4E" w14:textId="77777777" w:rsidR="004B0276" w:rsidRDefault="004B0276">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18.4.0</w:t>
            </w:r>
            <w:r>
              <w:rPr>
                <w:b/>
                <w:noProof/>
                <w:sz w:val="28"/>
              </w:rPr>
              <w:fldChar w:fldCharType="end"/>
            </w:r>
          </w:p>
        </w:tc>
        <w:tc>
          <w:tcPr>
            <w:tcW w:w="143" w:type="dxa"/>
            <w:tcBorders>
              <w:top w:val="nil"/>
              <w:left w:val="nil"/>
              <w:bottom w:val="nil"/>
              <w:right w:val="single" w:sz="4" w:space="0" w:color="auto"/>
            </w:tcBorders>
          </w:tcPr>
          <w:p w14:paraId="2FA9BF6D" w14:textId="77777777" w:rsidR="004B0276" w:rsidRDefault="004B0276">
            <w:pPr>
              <w:pStyle w:val="CRCoverPage"/>
              <w:spacing w:after="0"/>
              <w:rPr>
                <w:noProof/>
              </w:rPr>
            </w:pPr>
          </w:p>
        </w:tc>
      </w:tr>
      <w:tr w:rsidR="004B0276" w14:paraId="4171AFEC" w14:textId="77777777" w:rsidTr="004B0276">
        <w:tc>
          <w:tcPr>
            <w:tcW w:w="9641" w:type="dxa"/>
            <w:gridSpan w:val="9"/>
            <w:tcBorders>
              <w:top w:val="nil"/>
              <w:left w:val="single" w:sz="4" w:space="0" w:color="auto"/>
              <w:bottom w:val="nil"/>
              <w:right w:val="single" w:sz="4" w:space="0" w:color="auto"/>
            </w:tcBorders>
          </w:tcPr>
          <w:p w14:paraId="04C2D4FD" w14:textId="77777777" w:rsidR="004B0276" w:rsidRDefault="004B0276">
            <w:pPr>
              <w:pStyle w:val="CRCoverPage"/>
              <w:spacing w:after="0"/>
              <w:rPr>
                <w:noProof/>
              </w:rPr>
            </w:pPr>
          </w:p>
        </w:tc>
      </w:tr>
      <w:tr w:rsidR="004B0276" w14:paraId="056B9966" w14:textId="77777777" w:rsidTr="004B0276">
        <w:tc>
          <w:tcPr>
            <w:tcW w:w="9641" w:type="dxa"/>
            <w:gridSpan w:val="9"/>
            <w:tcBorders>
              <w:top w:val="single" w:sz="4" w:space="0" w:color="auto"/>
              <w:left w:val="nil"/>
              <w:bottom w:val="nil"/>
              <w:right w:val="nil"/>
            </w:tcBorders>
            <w:hideMark/>
          </w:tcPr>
          <w:p w14:paraId="4176CB8C" w14:textId="77777777" w:rsidR="004B0276" w:rsidRDefault="004B027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4B0276" w14:paraId="71CB1B1B" w14:textId="77777777" w:rsidTr="004B0276">
        <w:tc>
          <w:tcPr>
            <w:tcW w:w="9641" w:type="dxa"/>
            <w:gridSpan w:val="9"/>
          </w:tcPr>
          <w:p w14:paraId="0BE881E0" w14:textId="77777777" w:rsidR="004B0276" w:rsidRDefault="004B0276">
            <w:pPr>
              <w:pStyle w:val="CRCoverPage"/>
              <w:spacing w:after="0"/>
              <w:rPr>
                <w:noProof/>
                <w:sz w:val="8"/>
                <w:szCs w:val="8"/>
              </w:rPr>
            </w:pPr>
          </w:p>
        </w:tc>
      </w:tr>
    </w:tbl>
    <w:p w14:paraId="17DBC582" w14:textId="77777777" w:rsidR="004B0276" w:rsidRDefault="004B0276" w:rsidP="004B027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B0276" w14:paraId="12EB2F4F" w14:textId="77777777" w:rsidTr="004B0276">
        <w:tc>
          <w:tcPr>
            <w:tcW w:w="2835" w:type="dxa"/>
            <w:hideMark/>
          </w:tcPr>
          <w:p w14:paraId="6534D8E0" w14:textId="77777777" w:rsidR="004B0276" w:rsidRDefault="004B0276">
            <w:pPr>
              <w:pStyle w:val="CRCoverPage"/>
              <w:tabs>
                <w:tab w:val="right" w:pos="2751"/>
              </w:tabs>
              <w:spacing w:after="0"/>
              <w:rPr>
                <w:b/>
                <w:i/>
                <w:noProof/>
              </w:rPr>
            </w:pPr>
            <w:r>
              <w:rPr>
                <w:b/>
                <w:i/>
                <w:noProof/>
              </w:rPr>
              <w:t>Proposed change affects:</w:t>
            </w:r>
          </w:p>
        </w:tc>
        <w:tc>
          <w:tcPr>
            <w:tcW w:w="1418" w:type="dxa"/>
            <w:hideMark/>
          </w:tcPr>
          <w:p w14:paraId="3771029C" w14:textId="77777777" w:rsidR="004B0276" w:rsidRDefault="004B02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7DF078" w14:textId="77777777" w:rsidR="004B0276" w:rsidRDefault="004B0276">
            <w:pPr>
              <w:pStyle w:val="CRCoverPage"/>
              <w:spacing w:after="0"/>
              <w:jc w:val="center"/>
              <w:rPr>
                <w:b/>
                <w:caps/>
                <w:noProof/>
              </w:rPr>
            </w:pPr>
          </w:p>
        </w:tc>
        <w:tc>
          <w:tcPr>
            <w:tcW w:w="709" w:type="dxa"/>
            <w:tcBorders>
              <w:top w:val="nil"/>
              <w:left w:val="single" w:sz="4" w:space="0" w:color="auto"/>
              <w:bottom w:val="nil"/>
              <w:right w:val="nil"/>
            </w:tcBorders>
            <w:hideMark/>
          </w:tcPr>
          <w:p w14:paraId="4B7EDE3F" w14:textId="77777777" w:rsidR="004B0276" w:rsidRDefault="004B02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0E8A2" w14:textId="77777777" w:rsidR="004B0276" w:rsidRDefault="004B0276">
            <w:pPr>
              <w:pStyle w:val="CRCoverPage"/>
              <w:spacing w:after="0"/>
              <w:jc w:val="center"/>
              <w:rPr>
                <w:b/>
                <w:caps/>
                <w:noProof/>
              </w:rPr>
            </w:pPr>
          </w:p>
        </w:tc>
        <w:tc>
          <w:tcPr>
            <w:tcW w:w="2126" w:type="dxa"/>
            <w:hideMark/>
          </w:tcPr>
          <w:p w14:paraId="52896F35" w14:textId="77777777" w:rsidR="004B0276" w:rsidRDefault="004B02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7C34B8" w14:textId="5126A999" w:rsidR="004B0276" w:rsidRDefault="004B0276">
            <w:pPr>
              <w:pStyle w:val="CRCoverPage"/>
              <w:spacing w:after="0"/>
              <w:jc w:val="center"/>
              <w:rPr>
                <w:b/>
                <w:caps/>
                <w:noProof/>
              </w:rPr>
            </w:pPr>
            <w:r>
              <w:rPr>
                <w:b/>
                <w:caps/>
                <w:noProof/>
              </w:rPr>
              <w:t>x</w:t>
            </w:r>
          </w:p>
        </w:tc>
        <w:tc>
          <w:tcPr>
            <w:tcW w:w="1418" w:type="dxa"/>
            <w:hideMark/>
          </w:tcPr>
          <w:p w14:paraId="20FF6956" w14:textId="77777777" w:rsidR="004B0276" w:rsidRDefault="004B02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78D0B4" w14:textId="77777777" w:rsidR="004B0276" w:rsidRDefault="004B0276">
            <w:pPr>
              <w:pStyle w:val="CRCoverPage"/>
              <w:spacing w:after="0"/>
              <w:jc w:val="center"/>
              <w:rPr>
                <w:b/>
                <w:bCs/>
                <w:caps/>
                <w:noProof/>
              </w:rPr>
            </w:pPr>
          </w:p>
        </w:tc>
      </w:tr>
    </w:tbl>
    <w:p w14:paraId="638299BA" w14:textId="77777777" w:rsidR="004B0276" w:rsidRDefault="004B0276" w:rsidP="004B027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B0276" w14:paraId="3C116359" w14:textId="77777777" w:rsidTr="00AA07EC">
        <w:tc>
          <w:tcPr>
            <w:tcW w:w="9645" w:type="dxa"/>
            <w:gridSpan w:val="11"/>
          </w:tcPr>
          <w:p w14:paraId="24506A79" w14:textId="77777777" w:rsidR="004B0276" w:rsidRDefault="004B0276">
            <w:pPr>
              <w:pStyle w:val="CRCoverPage"/>
              <w:spacing w:after="0"/>
              <w:rPr>
                <w:noProof/>
                <w:sz w:val="8"/>
                <w:szCs w:val="8"/>
              </w:rPr>
            </w:pPr>
          </w:p>
        </w:tc>
      </w:tr>
      <w:tr w:rsidR="004B0276" w14:paraId="5FB57902" w14:textId="77777777" w:rsidTr="00AA07EC">
        <w:tc>
          <w:tcPr>
            <w:tcW w:w="1845" w:type="dxa"/>
            <w:tcBorders>
              <w:top w:val="single" w:sz="4" w:space="0" w:color="auto"/>
              <w:left w:val="single" w:sz="4" w:space="0" w:color="auto"/>
              <w:bottom w:val="nil"/>
              <w:right w:val="nil"/>
            </w:tcBorders>
            <w:hideMark/>
          </w:tcPr>
          <w:p w14:paraId="021D1A70" w14:textId="77777777" w:rsidR="004B0276" w:rsidRDefault="004B027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18BEAA5" w14:textId="77777777" w:rsidR="004B0276" w:rsidRDefault="004B0276">
            <w:pPr>
              <w:pStyle w:val="CRCoverPage"/>
              <w:spacing w:after="0"/>
              <w:ind w:left="100"/>
              <w:rPr>
                <w:noProof/>
              </w:rPr>
            </w:pPr>
            <w:r>
              <w:fldChar w:fldCharType="begin"/>
            </w:r>
            <w:r>
              <w:instrText xml:space="preserve"> DOCPROPERTY  CrTitle  \* MERGEFORMAT </w:instrText>
            </w:r>
            <w:r>
              <w:fldChar w:fldCharType="separate"/>
            </w:r>
            <w:r>
              <w:t>(</w:t>
            </w:r>
            <w:proofErr w:type="spellStart"/>
            <w:r>
              <w:t>LTE_NBIOT_eMTC_NTN_req</w:t>
            </w:r>
            <w:proofErr w:type="spellEnd"/>
            <w:r>
              <w:t xml:space="preserve">-Perf) CR: Completion of </w:t>
            </w:r>
            <w:proofErr w:type="spellStart"/>
            <w:r>
              <w:t>eMTC</w:t>
            </w:r>
            <w:proofErr w:type="spellEnd"/>
            <w:r>
              <w:t xml:space="preserve"> SAN demodulation requirements</w:t>
            </w:r>
            <w:r>
              <w:fldChar w:fldCharType="end"/>
            </w:r>
          </w:p>
        </w:tc>
      </w:tr>
      <w:tr w:rsidR="004B0276" w14:paraId="318E1714" w14:textId="77777777" w:rsidTr="00AA07EC">
        <w:tc>
          <w:tcPr>
            <w:tcW w:w="1845" w:type="dxa"/>
            <w:tcBorders>
              <w:top w:val="nil"/>
              <w:left w:val="single" w:sz="4" w:space="0" w:color="auto"/>
              <w:bottom w:val="nil"/>
              <w:right w:val="nil"/>
            </w:tcBorders>
          </w:tcPr>
          <w:p w14:paraId="4FF033FE" w14:textId="77777777" w:rsidR="004B0276" w:rsidRDefault="004B027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D077130" w14:textId="77777777" w:rsidR="004B0276" w:rsidRDefault="004B0276">
            <w:pPr>
              <w:pStyle w:val="CRCoverPage"/>
              <w:spacing w:after="0"/>
              <w:rPr>
                <w:noProof/>
                <w:sz w:val="8"/>
                <w:szCs w:val="8"/>
              </w:rPr>
            </w:pPr>
          </w:p>
        </w:tc>
      </w:tr>
      <w:tr w:rsidR="004B0276" w14:paraId="72AB29BD" w14:textId="77777777" w:rsidTr="00AA07EC">
        <w:tc>
          <w:tcPr>
            <w:tcW w:w="1845" w:type="dxa"/>
            <w:tcBorders>
              <w:top w:val="nil"/>
              <w:left w:val="single" w:sz="4" w:space="0" w:color="auto"/>
              <w:bottom w:val="nil"/>
              <w:right w:val="nil"/>
            </w:tcBorders>
            <w:hideMark/>
          </w:tcPr>
          <w:p w14:paraId="33182F89" w14:textId="77777777" w:rsidR="004B0276" w:rsidRDefault="004B027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1E4695F" w14:textId="77777777" w:rsidR="004B0276" w:rsidRDefault="004B0276">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4B0276" w14:paraId="7606F493" w14:textId="77777777" w:rsidTr="00AA07EC">
        <w:tc>
          <w:tcPr>
            <w:tcW w:w="1845" w:type="dxa"/>
            <w:tcBorders>
              <w:top w:val="nil"/>
              <w:left w:val="single" w:sz="4" w:space="0" w:color="auto"/>
              <w:bottom w:val="nil"/>
              <w:right w:val="nil"/>
            </w:tcBorders>
            <w:hideMark/>
          </w:tcPr>
          <w:p w14:paraId="2B6D3BC3" w14:textId="77777777" w:rsidR="004B0276" w:rsidRDefault="004B027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9A644F" w14:textId="183C0208" w:rsidR="004B0276" w:rsidRDefault="004B0276">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4B0276" w14:paraId="171E46FB" w14:textId="77777777" w:rsidTr="00AA07EC">
        <w:tc>
          <w:tcPr>
            <w:tcW w:w="1845" w:type="dxa"/>
            <w:tcBorders>
              <w:top w:val="nil"/>
              <w:left w:val="single" w:sz="4" w:space="0" w:color="auto"/>
              <w:bottom w:val="nil"/>
              <w:right w:val="nil"/>
            </w:tcBorders>
          </w:tcPr>
          <w:p w14:paraId="03E1AF5B" w14:textId="77777777" w:rsidR="004B0276" w:rsidRDefault="004B027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410E498" w14:textId="77777777" w:rsidR="004B0276" w:rsidRDefault="004B0276">
            <w:pPr>
              <w:pStyle w:val="CRCoverPage"/>
              <w:spacing w:after="0"/>
              <w:rPr>
                <w:noProof/>
                <w:sz w:val="8"/>
                <w:szCs w:val="8"/>
              </w:rPr>
            </w:pPr>
          </w:p>
        </w:tc>
      </w:tr>
      <w:tr w:rsidR="004B0276" w14:paraId="4972A820" w14:textId="77777777" w:rsidTr="00AA07EC">
        <w:tc>
          <w:tcPr>
            <w:tcW w:w="1845" w:type="dxa"/>
            <w:tcBorders>
              <w:top w:val="nil"/>
              <w:left w:val="single" w:sz="4" w:space="0" w:color="auto"/>
              <w:bottom w:val="nil"/>
              <w:right w:val="nil"/>
            </w:tcBorders>
            <w:hideMark/>
          </w:tcPr>
          <w:p w14:paraId="7F95C1A7" w14:textId="77777777" w:rsidR="004B0276" w:rsidRDefault="004B027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2F3325E5" w14:textId="77777777" w:rsidR="004B0276" w:rsidRPr="004B0276" w:rsidRDefault="004B0276">
            <w:pPr>
              <w:pStyle w:val="CRCoverPage"/>
              <w:spacing w:after="0"/>
              <w:ind w:left="100"/>
              <w:rPr>
                <w:noProof/>
                <w:lang w:val="fr-FR"/>
              </w:rPr>
            </w:pPr>
            <w:r>
              <w:fldChar w:fldCharType="begin"/>
            </w:r>
            <w:r w:rsidRPr="004B0276">
              <w:rPr>
                <w:lang w:val="fr-FR"/>
              </w:rPr>
              <w:instrText xml:space="preserve"> DOCPROPERTY  RelatedWis  \* MERGEFORMAT </w:instrText>
            </w:r>
            <w:r>
              <w:fldChar w:fldCharType="separate"/>
            </w:r>
            <w:r w:rsidRPr="004B0276">
              <w:rPr>
                <w:noProof/>
                <w:lang w:val="fr-FR"/>
              </w:rPr>
              <w:t>LTE_NBIoT_eMTC_NTN_req-Perf</w:t>
            </w:r>
            <w:r>
              <w:rPr>
                <w:noProof/>
              </w:rPr>
              <w:fldChar w:fldCharType="end"/>
            </w:r>
          </w:p>
        </w:tc>
        <w:tc>
          <w:tcPr>
            <w:tcW w:w="567" w:type="dxa"/>
          </w:tcPr>
          <w:p w14:paraId="58419057" w14:textId="77777777" w:rsidR="004B0276" w:rsidRPr="004B0276" w:rsidRDefault="004B0276">
            <w:pPr>
              <w:pStyle w:val="CRCoverPage"/>
              <w:spacing w:after="0"/>
              <w:ind w:right="100"/>
              <w:rPr>
                <w:noProof/>
                <w:lang w:val="fr-FR"/>
              </w:rPr>
            </w:pPr>
          </w:p>
        </w:tc>
        <w:tc>
          <w:tcPr>
            <w:tcW w:w="1418" w:type="dxa"/>
            <w:gridSpan w:val="3"/>
            <w:hideMark/>
          </w:tcPr>
          <w:p w14:paraId="664B44C0" w14:textId="77777777" w:rsidR="004B0276" w:rsidRDefault="004B027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0997036" w14:textId="77777777" w:rsidR="004B0276" w:rsidRDefault="004B0276">
            <w:pPr>
              <w:pStyle w:val="CRCoverPage"/>
              <w:spacing w:after="0"/>
              <w:ind w:left="100"/>
              <w:rPr>
                <w:noProof/>
              </w:rPr>
            </w:pPr>
            <w:r>
              <w:fldChar w:fldCharType="begin"/>
            </w:r>
            <w:r>
              <w:instrText xml:space="preserve"> DOCPROPERTY  ResDate  \* MERGEFORMAT </w:instrText>
            </w:r>
            <w:r>
              <w:fldChar w:fldCharType="separate"/>
            </w:r>
            <w:r>
              <w:rPr>
                <w:noProof/>
              </w:rPr>
              <w:t>2024-02-19</w:t>
            </w:r>
            <w:r>
              <w:rPr>
                <w:noProof/>
              </w:rPr>
              <w:fldChar w:fldCharType="end"/>
            </w:r>
          </w:p>
        </w:tc>
      </w:tr>
      <w:tr w:rsidR="004B0276" w14:paraId="6333AA6B" w14:textId="77777777" w:rsidTr="00AA07EC">
        <w:tc>
          <w:tcPr>
            <w:tcW w:w="1845" w:type="dxa"/>
            <w:tcBorders>
              <w:top w:val="nil"/>
              <w:left w:val="single" w:sz="4" w:space="0" w:color="auto"/>
              <w:bottom w:val="nil"/>
              <w:right w:val="nil"/>
            </w:tcBorders>
          </w:tcPr>
          <w:p w14:paraId="4EA8ABAA" w14:textId="77777777" w:rsidR="004B0276" w:rsidRDefault="004B0276">
            <w:pPr>
              <w:pStyle w:val="CRCoverPage"/>
              <w:spacing w:after="0"/>
              <w:rPr>
                <w:b/>
                <w:i/>
                <w:noProof/>
                <w:sz w:val="8"/>
                <w:szCs w:val="8"/>
              </w:rPr>
            </w:pPr>
          </w:p>
        </w:tc>
        <w:tc>
          <w:tcPr>
            <w:tcW w:w="1986" w:type="dxa"/>
            <w:gridSpan w:val="4"/>
          </w:tcPr>
          <w:p w14:paraId="37CE8302" w14:textId="77777777" w:rsidR="004B0276" w:rsidRDefault="004B0276">
            <w:pPr>
              <w:pStyle w:val="CRCoverPage"/>
              <w:spacing w:after="0"/>
              <w:rPr>
                <w:noProof/>
                <w:sz w:val="8"/>
                <w:szCs w:val="8"/>
              </w:rPr>
            </w:pPr>
          </w:p>
        </w:tc>
        <w:tc>
          <w:tcPr>
            <w:tcW w:w="2268" w:type="dxa"/>
            <w:gridSpan w:val="2"/>
          </w:tcPr>
          <w:p w14:paraId="0884ACEF" w14:textId="77777777" w:rsidR="004B0276" w:rsidRDefault="004B0276">
            <w:pPr>
              <w:pStyle w:val="CRCoverPage"/>
              <w:spacing w:after="0"/>
              <w:rPr>
                <w:noProof/>
                <w:sz w:val="8"/>
                <w:szCs w:val="8"/>
              </w:rPr>
            </w:pPr>
          </w:p>
        </w:tc>
        <w:tc>
          <w:tcPr>
            <w:tcW w:w="1418" w:type="dxa"/>
            <w:gridSpan w:val="3"/>
          </w:tcPr>
          <w:p w14:paraId="64EB120E" w14:textId="77777777" w:rsidR="004B0276" w:rsidRDefault="004B0276">
            <w:pPr>
              <w:pStyle w:val="CRCoverPage"/>
              <w:spacing w:after="0"/>
              <w:rPr>
                <w:noProof/>
                <w:sz w:val="8"/>
                <w:szCs w:val="8"/>
              </w:rPr>
            </w:pPr>
          </w:p>
        </w:tc>
        <w:tc>
          <w:tcPr>
            <w:tcW w:w="2128" w:type="dxa"/>
            <w:tcBorders>
              <w:top w:val="nil"/>
              <w:left w:val="nil"/>
              <w:bottom w:val="nil"/>
              <w:right w:val="single" w:sz="4" w:space="0" w:color="auto"/>
            </w:tcBorders>
          </w:tcPr>
          <w:p w14:paraId="29209CFF" w14:textId="77777777" w:rsidR="004B0276" w:rsidRDefault="004B0276">
            <w:pPr>
              <w:pStyle w:val="CRCoverPage"/>
              <w:spacing w:after="0"/>
              <w:rPr>
                <w:noProof/>
                <w:sz w:val="8"/>
                <w:szCs w:val="8"/>
              </w:rPr>
            </w:pPr>
          </w:p>
        </w:tc>
      </w:tr>
      <w:tr w:rsidR="004B0276" w14:paraId="29DCAB03" w14:textId="77777777" w:rsidTr="00AA07EC">
        <w:trPr>
          <w:cantSplit/>
        </w:trPr>
        <w:tc>
          <w:tcPr>
            <w:tcW w:w="1845" w:type="dxa"/>
            <w:tcBorders>
              <w:top w:val="nil"/>
              <w:left w:val="single" w:sz="4" w:space="0" w:color="auto"/>
              <w:bottom w:val="nil"/>
              <w:right w:val="nil"/>
            </w:tcBorders>
            <w:hideMark/>
          </w:tcPr>
          <w:p w14:paraId="501DA529" w14:textId="77777777" w:rsidR="004B0276" w:rsidRDefault="004B0276">
            <w:pPr>
              <w:pStyle w:val="CRCoverPage"/>
              <w:tabs>
                <w:tab w:val="right" w:pos="1759"/>
              </w:tabs>
              <w:spacing w:after="0"/>
              <w:rPr>
                <w:b/>
                <w:i/>
                <w:noProof/>
              </w:rPr>
            </w:pPr>
            <w:r>
              <w:rPr>
                <w:b/>
                <w:i/>
                <w:noProof/>
              </w:rPr>
              <w:t>Category:</w:t>
            </w:r>
          </w:p>
        </w:tc>
        <w:tc>
          <w:tcPr>
            <w:tcW w:w="851" w:type="dxa"/>
            <w:shd w:val="pct30" w:color="FFFF00" w:fill="auto"/>
            <w:hideMark/>
          </w:tcPr>
          <w:p w14:paraId="1C55EB04" w14:textId="77777777" w:rsidR="004B0276" w:rsidRDefault="004B027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3" w:type="dxa"/>
            <w:gridSpan w:val="5"/>
          </w:tcPr>
          <w:p w14:paraId="2725B91E" w14:textId="77777777" w:rsidR="004B0276" w:rsidRDefault="004B0276">
            <w:pPr>
              <w:pStyle w:val="CRCoverPage"/>
              <w:spacing w:after="0"/>
              <w:rPr>
                <w:noProof/>
              </w:rPr>
            </w:pPr>
          </w:p>
        </w:tc>
        <w:tc>
          <w:tcPr>
            <w:tcW w:w="1418" w:type="dxa"/>
            <w:gridSpan w:val="3"/>
            <w:hideMark/>
          </w:tcPr>
          <w:p w14:paraId="6D3B845E" w14:textId="77777777" w:rsidR="004B0276" w:rsidRDefault="004B027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F520D80" w14:textId="77777777" w:rsidR="004B0276" w:rsidRDefault="004B0276">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4B0276" w14:paraId="75CEF46D" w14:textId="77777777" w:rsidTr="00AA07EC">
        <w:tc>
          <w:tcPr>
            <w:tcW w:w="1845" w:type="dxa"/>
            <w:tcBorders>
              <w:top w:val="nil"/>
              <w:left w:val="single" w:sz="4" w:space="0" w:color="auto"/>
              <w:bottom w:val="single" w:sz="4" w:space="0" w:color="auto"/>
              <w:right w:val="nil"/>
            </w:tcBorders>
          </w:tcPr>
          <w:p w14:paraId="11995ED2" w14:textId="77777777" w:rsidR="004B0276" w:rsidRDefault="004B0276">
            <w:pPr>
              <w:pStyle w:val="CRCoverPage"/>
              <w:spacing w:after="0"/>
              <w:rPr>
                <w:b/>
                <w:i/>
                <w:noProof/>
              </w:rPr>
            </w:pPr>
          </w:p>
        </w:tc>
        <w:tc>
          <w:tcPr>
            <w:tcW w:w="4678" w:type="dxa"/>
            <w:gridSpan w:val="8"/>
            <w:tcBorders>
              <w:top w:val="nil"/>
              <w:left w:val="nil"/>
              <w:bottom w:val="single" w:sz="4" w:space="0" w:color="auto"/>
              <w:right w:val="nil"/>
            </w:tcBorders>
            <w:hideMark/>
          </w:tcPr>
          <w:p w14:paraId="43D751C4" w14:textId="77777777" w:rsidR="004B0276" w:rsidRDefault="004B02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689DE0" w14:textId="77777777" w:rsidR="004B0276" w:rsidRDefault="004B027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67D73C3" w14:textId="77777777" w:rsidR="004B0276" w:rsidRDefault="004B02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0276" w14:paraId="69202441" w14:textId="77777777" w:rsidTr="00AA07EC">
        <w:tc>
          <w:tcPr>
            <w:tcW w:w="1845" w:type="dxa"/>
          </w:tcPr>
          <w:p w14:paraId="1F83EBB7" w14:textId="77777777" w:rsidR="004B0276" w:rsidRDefault="004B0276">
            <w:pPr>
              <w:pStyle w:val="CRCoverPage"/>
              <w:spacing w:after="0"/>
              <w:rPr>
                <w:b/>
                <w:i/>
                <w:noProof/>
                <w:sz w:val="8"/>
                <w:szCs w:val="8"/>
              </w:rPr>
            </w:pPr>
          </w:p>
        </w:tc>
        <w:tc>
          <w:tcPr>
            <w:tcW w:w="7800" w:type="dxa"/>
            <w:gridSpan w:val="10"/>
          </w:tcPr>
          <w:p w14:paraId="22F69789" w14:textId="77777777" w:rsidR="004B0276" w:rsidRDefault="004B0276">
            <w:pPr>
              <w:pStyle w:val="CRCoverPage"/>
              <w:spacing w:after="0"/>
              <w:rPr>
                <w:noProof/>
                <w:sz w:val="8"/>
                <w:szCs w:val="8"/>
              </w:rPr>
            </w:pPr>
          </w:p>
        </w:tc>
      </w:tr>
      <w:tr w:rsidR="00AA07EC" w14:paraId="27DA78C0" w14:textId="77777777" w:rsidTr="00AA07EC">
        <w:tc>
          <w:tcPr>
            <w:tcW w:w="2696" w:type="dxa"/>
            <w:gridSpan w:val="2"/>
            <w:tcBorders>
              <w:top w:val="single" w:sz="4" w:space="0" w:color="auto"/>
              <w:left w:val="single" w:sz="4" w:space="0" w:color="auto"/>
              <w:bottom w:val="nil"/>
              <w:right w:val="nil"/>
            </w:tcBorders>
            <w:hideMark/>
          </w:tcPr>
          <w:p w14:paraId="111BC861" w14:textId="77777777" w:rsidR="00AA07EC" w:rsidRDefault="00AA07EC" w:rsidP="00AA07EC">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1E2E0E4" w14:textId="265D4F12" w:rsidR="00AA07EC" w:rsidRDefault="00AA07EC" w:rsidP="00AA07EC">
            <w:pPr>
              <w:pStyle w:val="CRCoverPage"/>
              <w:spacing w:after="0"/>
              <w:ind w:left="100"/>
              <w:rPr>
                <w:noProof/>
              </w:rPr>
            </w:pPr>
            <w:r>
              <w:rPr>
                <w:noProof/>
              </w:rPr>
              <w:t>eMTC SAN demodulation requirements are in []</w:t>
            </w:r>
          </w:p>
        </w:tc>
      </w:tr>
      <w:tr w:rsidR="00AA07EC" w14:paraId="1B322B2D" w14:textId="77777777" w:rsidTr="00AA07EC">
        <w:tc>
          <w:tcPr>
            <w:tcW w:w="2696" w:type="dxa"/>
            <w:gridSpan w:val="2"/>
            <w:tcBorders>
              <w:top w:val="nil"/>
              <w:left w:val="single" w:sz="4" w:space="0" w:color="auto"/>
              <w:bottom w:val="nil"/>
              <w:right w:val="nil"/>
            </w:tcBorders>
          </w:tcPr>
          <w:p w14:paraId="03572336" w14:textId="77777777" w:rsidR="00AA07EC" w:rsidRDefault="00AA07EC" w:rsidP="00AA07EC">
            <w:pPr>
              <w:pStyle w:val="CRCoverPage"/>
              <w:spacing w:after="0"/>
              <w:rPr>
                <w:b/>
                <w:i/>
                <w:noProof/>
                <w:sz w:val="8"/>
                <w:szCs w:val="8"/>
              </w:rPr>
            </w:pPr>
          </w:p>
        </w:tc>
        <w:tc>
          <w:tcPr>
            <w:tcW w:w="6949" w:type="dxa"/>
            <w:gridSpan w:val="9"/>
            <w:tcBorders>
              <w:top w:val="nil"/>
              <w:left w:val="nil"/>
              <w:bottom w:val="nil"/>
              <w:right w:val="single" w:sz="4" w:space="0" w:color="auto"/>
            </w:tcBorders>
          </w:tcPr>
          <w:p w14:paraId="40EE90B4" w14:textId="77777777" w:rsidR="00AA07EC" w:rsidRDefault="00AA07EC" w:rsidP="00AA07EC">
            <w:pPr>
              <w:pStyle w:val="CRCoverPage"/>
              <w:spacing w:after="0"/>
              <w:rPr>
                <w:noProof/>
                <w:sz w:val="8"/>
                <w:szCs w:val="8"/>
              </w:rPr>
            </w:pPr>
          </w:p>
        </w:tc>
      </w:tr>
      <w:tr w:rsidR="00AA07EC" w14:paraId="34E83952" w14:textId="77777777" w:rsidTr="00AA07EC">
        <w:tc>
          <w:tcPr>
            <w:tcW w:w="2696" w:type="dxa"/>
            <w:gridSpan w:val="2"/>
            <w:tcBorders>
              <w:top w:val="nil"/>
              <w:left w:val="single" w:sz="4" w:space="0" w:color="auto"/>
              <w:bottom w:val="nil"/>
              <w:right w:val="nil"/>
            </w:tcBorders>
            <w:hideMark/>
          </w:tcPr>
          <w:p w14:paraId="6EAF1265" w14:textId="77777777" w:rsidR="00AA07EC" w:rsidRDefault="00AA07EC" w:rsidP="00AA07EC">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D619D9C" w14:textId="64AF1FFB" w:rsidR="00AA07EC" w:rsidRDefault="00AA07EC" w:rsidP="00AA07EC">
            <w:pPr>
              <w:pStyle w:val="CRCoverPage"/>
              <w:spacing w:after="0"/>
              <w:ind w:left="100"/>
              <w:rPr>
                <w:noProof/>
              </w:rPr>
            </w:pPr>
            <w:r>
              <w:rPr>
                <w:noProof/>
              </w:rPr>
              <w:t xml:space="preserve">Remove [] from eMTC SAN demodulation requirements. </w:t>
            </w:r>
          </w:p>
        </w:tc>
      </w:tr>
      <w:tr w:rsidR="00AA07EC" w14:paraId="5BE34995" w14:textId="77777777" w:rsidTr="00AA07EC">
        <w:tc>
          <w:tcPr>
            <w:tcW w:w="2696" w:type="dxa"/>
            <w:gridSpan w:val="2"/>
            <w:tcBorders>
              <w:top w:val="nil"/>
              <w:left w:val="single" w:sz="4" w:space="0" w:color="auto"/>
              <w:bottom w:val="nil"/>
              <w:right w:val="nil"/>
            </w:tcBorders>
          </w:tcPr>
          <w:p w14:paraId="4BEBDBD9" w14:textId="77777777" w:rsidR="00AA07EC" w:rsidRDefault="00AA07EC" w:rsidP="00AA07EC">
            <w:pPr>
              <w:pStyle w:val="CRCoverPage"/>
              <w:spacing w:after="0"/>
              <w:rPr>
                <w:b/>
                <w:i/>
                <w:noProof/>
                <w:sz w:val="8"/>
                <w:szCs w:val="8"/>
              </w:rPr>
            </w:pPr>
          </w:p>
        </w:tc>
        <w:tc>
          <w:tcPr>
            <w:tcW w:w="6949" w:type="dxa"/>
            <w:gridSpan w:val="9"/>
            <w:tcBorders>
              <w:top w:val="nil"/>
              <w:left w:val="nil"/>
              <w:bottom w:val="nil"/>
              <w:right w:val="single" w:sz="4" w:space="0" w:color="auto"/>
            </w:tcBorders>
          </w:tcPr>
          <w:p w14:paraId="325E049A" w14:textId="77777777" w:rsidR="00AA07EC" w:rsidRDefault="00AA07EC" w:rsidP="00AA07EC">
            <w:pPr>
              <w:pStyle w:val="CRCoverPage"/>
              <w:spacing w:after="0"/>
              <w:rPr>
                <w:noProof/>
                <w:sz w:val="8"/>
                <w:szCs w:val="8"/>
              </w:rPr>
            </w:pPr>
          </w:p>
        </w:tc>
      </w:tr>
      <w:tr w:rsidR="00AA07EC" w14:paraId="2164FB09" w14:textId="77777777" w:rsidTr="00AA07EC">
        <w:tc>
          <w:tcPr>
            <w:tcW w:w="2696" w:type="dxa"/>
            <w:gridSpan w:val="2"/>
            <w:tcBorders>
              <w:top w:val="nil"/>
              <w:left w:val="single" w:sz="4" w:space="0" w:color="auto"/>
              <w:bottom w:val="single" w:sz="4" w:space="0" w:color="auto"/>
              <w:right w:val="nil"/>
            </w:tcBorders>
            <w:hideMark/>
          </w:tcPr>
          <w:p w14:paraId="398AB777" w14:textId="77777777" w:rsidR="00AA07EC" w:rsidRDefault="00AA07EC" w:rsidP="00AA07EC">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9AD1E02" w14:textId="2D6AD419" w:rsidR="00AA07EC" w:rsidRDefault="00AA07EC" w:rsidP="00AA07EC">
            <w:pPr>
              <w:pStyle w:val="CRCoverPage"/>
              <w:spacing w:after="0"/>
              <w:ind w:left="100"/>
              <w:rPr>
                <w:noProof/>
              </w:rPr>
            </w:pPr>
            <w:r>
              <w:rPr>
                <w:noProof/>
              </w:rPr>
              <w:t xml:space="preserve">eMTC SAN demodulation requirements cannot be set. </w:t>
            </w:r>
          </w:p>
        </w:tc>
      </w:tr>
      <w:tr w:rsidR="00AA07EC" w14:paraId="12B972FD" w14:textId="77777777" w:rsidTr="00AA07EC">
        <w:tc>
          <w:tcPr>
            <w:tcW w:w="2696" w:type="dxa"/>
            <w:gridSpan w:val="2"/>
          </w:tcPr>
          <w:p w14:paraId="39FF469C" w14:textId="77777777" w:rsidR="00AA07EC" w:rsidRDefault="00AA07EC" w:rsidP="00AA07EC">
            <w:pPr>
              <w:pStyle w:val="CRCoverPage"/>
              <w:spacing w:after="0"/>
              <w:rPr>
                <w:b/>
                <w:i/>
                <w:noProof/>
                <w:sz w:val="8"/>
                <w:szCs w:val="8"/>
              </w:rPr>
            </w:pPr>
          </w:p>
        </w:tc>
        <w:tc>
          <w:tcPr>
            <w:tcW w:w="6949" w:type="dxa"/>
            <w:gridSpan w:val="9"/>
          </w:tcPr>
          <w:p w14:paraId="1144AD4F" w14:textId="77777777" w:rsidR="00AA07EC" w:rsidRDefault="00AA07EC" w:rsidP="00AA07EC">
            <w:pPr>
              <w:pStyle w:val="CRCoverPage"/>
              <w:spacing w:after="0"/>
              <w:rPr>
                <w:noProof/>
                <w:sz w:val="8"/>
                <w:szCs w:val="8"/>
              </w:rPr>
            </w:pPr>
          </w:p>
        </w:tc>
      </w:tr>
      <w:tr w:rsidR="00AA07EC" w14:paraId="1B446E44" w14:textId="77777777" w:rsidTr="00AA07EC">
        <w:tc>
          <w:tcPr>
            <w:tcW w:w="2696" w:type="dxa"/>
            <w:gridSpan w:val="2"/>
            <w:tcBorders>
              <w:top w:val="single" w:sz="4" w:space="0" w:color="auto"/>
              <w:left w:val="single" w:sz="4" w:space="0" w:color="auto"/>
              <w:bottom w:val="nil"/>
              <w:right w:val="nil"/>
            </w:tcBorders>
            <w:hideMark/>
          </w:tcPr>
          <w:p w14:paraId="6F7D0BBB" w14:textId="77777777" w:rsidR="00AA07EC" w:rsidRDefault="00AA07EC" w:rsidP="00AA07EC">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B37EB23" w14:textId="76579CD8" w:rsidR="00AA07EC" w:rsidRDefault="00AA07EC" w:rsidP="00AA07EC">
            <w:pPr>
              <w:pStyle w:val="CRCoverPage"/>
              <w:spacing w:after="0"/>
              <w:ind w:left="100"/>
              <w:rPr>
                <w:noProof/>
              </w:rPr>
            </w:pPr>
            <w:r>
              <w:rPr>
                <w:noProof/>
              </w:rPr>
              <w:t>8.2</w:t>
            </w:r>
          </w:p>
        </w:tc>
      </w:tr>
      <w:tr w:rsidR="004B0276" w14:paraId="74FDA83A" w14:textId="77777777" w:rsidTr="00AA07EC">
        <w:tc>
          <w:tcPr>
            <w:tcW w:w="2696" w:type="dxa"/>
            <w:gridSpan w:val="2"/>
            <w:tcBorders>
              <w:top w:val="nil"/>
              <w:left w:val="single" w:sz="4" w:space="0" w:color="auto"/>
              <w:bottom w:val="nil"/>
              <w:right w:val="nil"/>
            </w:tcBorders>
          </w:tcPr>
          <w:p w14:paraId="2B46E44C" w14:textId="77777777" w:rsidR="004B0276" w:rsidRDefault="004B027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9B0F6EC" w14:textId="77777777" w:rsidR="004B0276" w:rsidRDefault="004B0276">
            <w:pPr>
              <w:pStyle w:val="CRCoverPage"/>
              <w:spacing w:after="0"/>
              <w:rPr>
                <w:noProof/>
                <w:sz w:val="8"/>
                <w:szCs w:val="8"/>
              </w:rPr>
            </w:pPr>
          </w:p>
        </w:tc>
      </w:tr>
      <w:tr w:rsidR="004B0276" w14:paraId="394CD16E" w14:textId="77777777" w:rsidTr="00AA07EC">
        <w:tc>
          <w:tcPr>
            <w:tcW w:w="2696" w:type="dxa"/>
            <w:gridSpan w:val="2"/>
            <w:tcBorders>
              <w:top w:val="nil"/>
              <w:left w:val="single" w:sz="4" w:space="0" w:color="auto"/>
              <w:bottom w:val="nil"/>
              <w:right w:val="nil"/>
            </w:tcBorders>
          </w:tcPr>
          <w:p w14:paraId="422BB9DF" w14:textId="77777777" w:rsidR="004B0276" w:rsidRDefault="004B02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2868325" w14:textId="77777777" w:rsidR="004B0276" w:rsidRDefault="004B02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D61E1D5" w14:textId="77777777" w:rsidR="004B0276" w:rsidRDefault="004B0276">
            <w:pPr>
              <w:pStyle w:val="CRCoverPage"/>
              <w:spacing w:after="0"/>
              <w:jc w:val="center"/>
              <w:rPr>
                <w:b/>
                <w:caps/>
                <w:noProof/>
              </w:rPr>
            </w:pPr>
            <w:r>
              <w:rPr>
                <w:b/>
                <w:caps/>
                <w:noProof/>
              </w:rPr>
              <w:t>N</w:t>
            </w:r>
          </w:p>
        </w:tc>
        <w:tc>
          <w:tcPr>
            <w:tcW w:w="2978" w:type="dxa"/>
            <w:gridSpan w:val="4"/>
          </w:tcPr>
          <w:p w14:paraId="4F21757B" w14:textId="77777777" w:rsidR="004B0276" w:rsidRDefault="004B027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1A4C600" w14:textId="77777777" w:rsidR="004B0276" w:rsidRDefault="004B0276">
            <w:pPr>
              <w:pStyle w:val="CRCoverPage"/>
              <w:spacing w:after="0"/>
              <w:ind w:left="99"/>
              <w:rPr>
                <w:noProof/>
              </w:rPr>
            </w:pPr>
          </w:p>
        </w:tc>
      </w:tr>
      <w:tr w:rsidR="004B0276" w14:paraId="57C45003" w14:textId="77777777" w:rsidTr="00AA07EC">
        <w:tc>
          <w:tcPr>
            <w:tcW w:w="2696" w:type="dxa"/>
            <w:gridSpan w:val="2"/>
            <w:tcBorders>
              <w:top w:val="nil"/>
              <w:left w:val="single" w:sz="4" w:space="0" w:color="auto"/>
              <w:bottom w:val="nil"/>
              <w:right w:val="nil"/>
            </w:tcBorders>
            <w:hideMark/>
          </w:tcPr>
          <w:p w14:paraId="530B4439" w14:textId="77777777" w:rsidR="004B0276" w:rsidRDefault="004B02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24521AF" w14:textId="77777777" w:rsidR="004B0276" w:rsidRDefault="004B0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A34C0" w14:textId="29641066" w:rsidR="004B0276" w:rsidRDefault="00AA07EC">
            <w:pPr>
              <w:pStyle w:val="CRCoverPage"/>
              <w:spacing w:after="0"/>
              <w:jc w:val="center"/>
              <w:rPr>
                <w:b/>
                <w:caps/>
                <w:noProof/>
              </w:rPr>
            </w:pPr>
            <w:r>
              <w:rPr>
                <w:b/>
                <w:caps/>
                <w:noProof/>
              </w:rPr>
              <w:t>x</w:t>
            </w:r>
          </w:p>
        </w:tc>
        <w:tc>
          <w:tcPr>
            <w:tcW w:w="2978" w:type="dxa"/>
            <w:gridSpan w:val="4"/>
            <w:hideMark/>
          </w:tcPr>
          <w:p w14:paraId="2B36A575" w14:textId="77777777" w:rsidR="004B0276" w:rsidRDefault="004B027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A764F12" w14:textId="77777777" w:rsidR="004B0276" w:rsidRDefault="004B0276">
            <w:pPr>
              <w:pStyle w:val="CRCoverPage"/>
              <w:spacing w:after="0"/>
              <w:ind w:left="99"/>
              <w:rPr>
                <w:noProof/>
              </w:rPr>
            </w:pPr>
            <w:r>
              <w:rPr>
                <w:noProof/>
              </w:rPr>
              <w:t xml:space="preserve">TS/TR ... CR ... </w:t>
            </w:r>
          </w:p>
        </w:tc>
      </w:tr>
      <w:tr w:rsidR="004B0276" w14:paraId="036C7ECB" w14:textId="77777777" w:rsidTr="00AA07EC">
        <w:tc>
          <w:tcPr>
            <w:tcW w:w="2696" w:type="dxa"/>
            <w:gridSpan w:val="2"/>
            <w:tcBorders>
              <w:top w:val="nil"/>
              <w:left w:val="single" w:sz="4" w:space="0" w:color="auto"/>
              <w:bottom w:val="nil"/>
              <w:right w:val="nil"/>
            </w:tcBorders>
            <w:hideMark/>
          </w:tcPr>
          <w:p w14:paraId="213E6134" w14:textId="77777777" w:rsidR="004B0276" w:rsidRDefault="004B02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123C0C2" w14:textId="7ED5EEEB" w:rsidR="004B0276" w:rsidRDefault="00AA07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6CD83" w14:textId="77777777" w:rsidR="004B0276" w:rsidRDefault="004B0276">
            <w:pPr>
              <w:pStyle w:val="CRCoverPage"/>
              <w:spacing w:after="0"/>
              <w:jc w:val="center"/>
              <w:rPr>
                <w:b/>
                <w:caps/>
                <w:noProof/>
              </w:rPr>
            </w:pPr>
          </w:p>
        </w:tc>
        <w:tc>
          <w:tcPr>
            <w:tcW w:w="2978" w:type="dxa"/>
            <w:gridSpan w:val="4"/>
            <w:hideMark/>
          </w:tcPr>
          <w:p w14:paraId="3126D7F5" w14:textId="77777777" w:rsidR="004B0276" w:rsidRDefault="004B027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A37A2C7" w14:textId="28B66F29" w:rsidR="004B0276" w:rsidRDefault="004B0276">
            <w:pPr>
              <w:pStyle w:val="CRCoverPage"/>
              <w:spacing w:after="0"/>
              <w:ind w:left="99"/>
              <w:rPr>
                <w:noProof/>
              </w:rPr>
            </w:pPr>
            <w:r>
              <w:rPr>
                <w:noProof/>
              </w:rPr>
              <w:t>TS</w:t>
            </w:r>
            <w:r w:rsidR="00AA07EC">
              <w:rPr>
                <w:noProof/>
              </w:rPr>
              <w:t>36.108</w:t>
            </w:r>
            <w:r>
              <w:rPr>
                <w:noProof/>
              </w:rPr>
              <w:t xml:space="preserve"> </w:t>
            </w:r>
          </w:p>
        </w:tc>
      </w:tr>
      <w:tr w:rsidR="004B0276" w14:paraId="5B6C82A1" w14:textId="77777777" w:rsidTr="00AA07EC">
        <w:tc>
          <w:tcPr>
            <w:tcW w:w="2696" w:type="dxa"/>
            <w:gridSpan w:val="2"/>
            <w:tcBorders>
              <w:top w:val="nil"/>
              <w:left w:val="single" w:sz="4" w:space="0" w:color="auto"/>
              <w:bottom w:val="nil"/>
              <w:right w:val="nil"/>
            </w:tcBorders>
            <w:hideMark/>
          </w:tcPr>
          <w:p w14:paraId="7448E4B2" w14:textId="77777777" w:rsidR="004B0276" w:rsidRDefault="004B02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B7A6E49" w14:textId="77777777" w:rsidR="004B0276" w:rsidRDefault="004B0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5B679" w14:textId="703BB3B7" w:rsidR="004B0276" w:rsidRDefault="00AA07EC">
            <w:pPr>
              <w:pStyle w:val="CRCoverPage"/>
              <w:spacing w:after="0"/>
              <w:jc w:val="center"/>
              <w:rPr>
                <w:b/>
                <w:caps/>
                <w:noProof/>
              </w:rPr>
            </w:pPr>
            <w:r>
              <w:rPr>
                <w:b/>
                <w:caps/>
                <w:noProof/>
              </w:rPr>
              <w:t>x</w:t>
            </w:r>
          </w:p>
        </w:tc>
        <w:tc>
          <w:tcPr>
            <w:tcW w:w="2978" w:type="dxa"/>
            <w:gridSpan w:val="4"/>
            <w:hideMark/>
          </w:tcPr>
          <w:p w14:paraId="1195EC2B" w14:textId="77777777" w:rsidR="004B0276" w:rsidRDefault="004B027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F91E78B" w14:textId="77777777" w:rsidR="004B0276" w:rsidRDefault="004B0276">
            <w:pPr>
              <w:pStyle w:val="CRCoverPage"/>
              <w:spacing w:after="0"/>
              <w:ind w:left="99"/>
              <w:rPr>
                <w:noProof/>
              </w:rPr>
            </w:pPr>
            <w:r>
              <w:rPr>
                <w:noProof/>
              </w:rPr>
              <w:t xml:space="preserve">TS/TR ... CR ... </w:t>
            </w:r>
          </w:p>
        </w:tc>
      </w:tr>
      <w:tr w:rsidR="004B0276" w14:paraId="79A67CFD" w14:textId="77777777" w:rsidTr="00AA07EC">
        <w:tc>
          <w:tcPr>
            <w:tcW w:w="2696" w:type="dxa"/>
            <w:gridSpan w:val="2"/>
            <w:tcBorders>
              <w:top w:val="nil"/>
              <w:left w:val="single" w:sz="4" w:space="0" w:color="auto"/>
              <w:bottom w:val="nil"/>
              <w:right w:val="nil"/>
            </w:tcBorders>
          </w:tcPr>
          <w:p w14:paraId="6CDC5119" w14:textId="77777777" w:rsidR="004B0276" w:rsidRDefault="004B0276">
            <w:pPr>
              <w:pStyle w:val="CRCoverPage"/>
              <w:spacing w:after="0"/>
              <w:rPr>
                <w:b/>
                <w:i/>
                <w:noProof/>
              </w:rPr>
            </w:pPr>
          </w:p>
        </w:tc>
        <w:tc>
          <w:tcPr>
            <w:tcW w:w="6949" w:type="dxa"/>
            <w:gridSpan w:val="9"/>
            <w:tcBorders>
              <w:top w:val="nil"/>
              <w:left w:val="nil"/>
              <w:bottom w:val="nil"/>
              <w:right w:val="single" w:sz="4" w:space="0" w:color="auto"/>
            </w:tcBorders>
          </w:tcPr>
          <w:p w14:paraId="5B201A86" w14:textId="77777777" w:rsidR="004B0276" w:rsidRDefault="004B0276">
            <w:pPr>
              <w:pStyle w:val="CRCoverPage"/>
              <w:spacing w:after="0"/>
              <w:rPr>
                <w:noProof/>
              </w:rPr>
            </w:pPr>
          </w:p>
        </w:tc>
      </w:tr>
      <w:tr w:rsidR="004B0276" w14:paraId="60C0D2FE" w14:textId="77777777" w:rsidTr="00AA07EC">
        <w:tc>
          <w:tcPr>
            <w:tcW w:w="2696" w:type="dxa"/>
            <w:gridSpan w:val="2"/>
            <w:tcBorders>
              <w:top w:val="nil"/>
              <w:left w:val="single" w:sz="4" w:space="0" w:color="auto"/>
              <w:bottom w:val="single" w:sz="4" w:space="0" w:color="auto"/>
              <w:right w:val="nil"/>
            </w:tcBorders>
            <w:hideMark/>
          </w:tcPr>
          <w:p w14:paraId="0315EED9" w14:textId="77777777" w:rsidR="004B0276" w:rsidRDefault="004B027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B78B4E6" w14:textId="77777777" w:rsidR="004B0276" w:rsidRDefault="004B0276">
            <w:pPr>
              <w:pStyle w:val="CRCoverPage"/>
              <w:spacing w:after="0"/>
              <w:ind w:left="100"/>
              <w:rPr>
                <w:noProof/>
              </w:rPr>
            </w:pPr>
          </w:p>
        </w:tc>
      </w:tr>
      <w:tr w:rsidR="004B0276" w14:paraId="495DD4FD" w14:textId="77777777" w:rsidTr="00AA07EC">
        <w:tc>
          <w:tcPr>
            <w:tcW w:w="2696" w:type="dxa"/>
            <w:gridSpan w:val="2"/>
            <w:tcBorders>
              <w:top w:val="single" w:sz="4" w:space="0" w:color="auto"/>
              <w:left w:val="nil"/>
              <w:bottom w:val="single" w:sz="4" w:space="0" w:color="auto"/>
              <w:right w:val="nil"/>
            </w:tcBorders>
          </w:tcPr>
          <w:p w14:paraId="606B395B" w14:textId="77777777" w:rsidR="004B0276" w:rsidRDefault="004B027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C844528" w14:textId="77777777" w:rsidR="004B0276" w:rsidRDefault="004B0276">
            <w:pPr>
              <w:pStyle w:val="CRCoverPage"/>
              <w:spacing w:after="0"/>
              <w:ind w:left="100"/>
              <w:rPr>
                <w:noProof/>
                <w:sz w:val="8"/>
                <w:szCs w:val="8"/>
              </w:rPr>
            </w:pPr>
          </w:p>
        </w:tc>
      </w:tr>
      <w:tr w:rsidR="004B0276" w14:paraId="6F8CCB4D" w14:textId="77777777" w:rsidTr="00AA07EC">
        <w:tc>
          <w:tcPr>
            <w:tcW w:w="2696" w:type="dxa"/>
            <w:gridSpan w:val="2"/>
            <w:tcBorders>
              <w:top w:val="single" w:sz="4" w:space="0" w:color="auto"/>
              <w:left w:val="single" w:sz="4" w:space="0" w:color="auto"/>
              <w:bottom w:val="single" w:sz="4" w:space="0" w:color="auto"/>
              <w:right w:val="nil"/>
            </w:tcBorders>
            <w:hideMark/>
          </w:tcPr>
          <w:p w14:paraId="2FC0D65D" w14:textId="77777777" w:rsidR="004B0276" w:rsidRDefault="004B027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3EC6935" w14:textId="77777777" w:rsidR="004B0276" w:rsidRDefault="004B0276">
            <w:pPr>
              <w:pStyle w:val="CRCoverPage"/>
              <w:spacing w:after="0"/>
              <w:ind w:left="100"/>
              <w:rPr>
                <w:noProof/>
              </w:rPr>
            </w:pPr>
          </w:p>
        </w:tc>
      </w:tr>
    </w:tbl>
    <w:p w14:paraId="076039E5" w14:textId="77777777" w:rsidR="004B0276" w:rsidRDefault="004B0276" w:rsidP="004B0276">
      <w:pPr>
        <w:pStyle w:val="CRCoverPage"/>
        <w:spacing w:after="0"/>
        <w:rPr>
          <w:noProof/>
          <w:sz w:val="8"/>
          <w:szCs w:val="8"/>
        </w:rPr>
      </w:pPr>
    </w:p>
    <w:p w14:paraId="1199AF7B" w14:textId="77777777" w:rsidR="004B0276" w:rsidRDefault="004B0276" w:rsidP="004B0276">
      <w:pPr>
        <w:spacing w:after="0"/>
        <w:rPr>
          <w:noProof/>
        </w:rPr>
        <w:sectPr w:rsidR="004B0276">
          <w:footnotePr>
            <w:numRestart w:val="eachSect"/>
          </w:footnotePr>
          <w:pgSz w:w="11907" w:h="16840"/>
          <w:pgMar w:top="1418" w:right="1134" w:bottom="1134" w:left="1134" w:header="680" w:footer="567" w:gutter="0"/>
          <w:cols w:space="720"/>
        </w:sectPr>
      </w:pPr>
    </w:p>
    <w:p w14:paraId="55E3C630" w14:textId="77777777" w:rsidR="008B378E" w:rsidRDefault="008B378E" w:rsidP="008B378E">
      <w:pPr>
        <w:pStyle w:val="NormalWeb"/>
        <w:spacing w:before="0" w:beforeAutospacing="0" w:after="180" w:afterAutospacing="0"/>
        <w:rPr>
          <w:sz w:val="20"/>
          <w:szCs w:val="20"/>
        </w:rPr>
      </w:pPr>
      <w:r>
        <w:rPr>
          <w:sz w:val="20"/>
          <w:szCs w:val="20"/>
          <w:highlight w:val="yellow"/>
        </w:rPr>
        <w:t>----------------------------------------------------- Beginning of Change ------------------------------------------------------------</w:t>
      </w:r>
    </w:p>
    <w:p w14:paraId="4F787759" w14:textId="7D4BBCCE" w:rsidR="002A6796" w:rsidRPr="006E3F55" w:rsidRDefault="002A6796" w:rsidP="002A6796">
      <w:pPr>
        <w:pStyle w:val="NormalWeb"/>
        <w:spacing w:before="0" w:beforeAutospacing="0" w:after="180" w:afterAutospacing="0"/>
        <w:rPr>
          <w:sz w:val="20"/>
          <w:szCs w:val="20"/>
          <w:lang w:val="en-GB"/>
        </w:rPr>
      </w:pPr>
    </w:p>
    <w:p w14:paraId="5DAA4698" w14:textId="77777777" w:rsidR="008B378E" w:rsidRDefault="008B378E" w:rsidP="008B378E">
      <w:pPr>
        <w:pStyle w:val="Heading2"/>
        <w:rPr>
          <w:lang w:eastAsia="zh-CN"/>
        </w:rPr>
      </w:pPr>
      <w:bookmarkStart w:id="1" w:name="_Toc153188904"/>
      <w:bookmarkStart w:id="2" w:name="_Toc155672187"/>
      <w:r>
        <w:rPr>
          <w:lang w:eastAsia="zh-CN"/>
        </w:rPr>
        <w:t>8.2</w:t>
      </w:r>
      <w:r>
        <w:rPr>
          <w:lang w:eastAsia="zh-CN"/>
        </w:rPr>
        <w:tab/>
        <w:t>Performance requirements for PUSCH</w:t>
      </w:r>
      <w:bookmarkEnd w:id="1"/>
      <w:bookmarkEnd w:id="2"/>
    </w:p>
    <w:p w14:paraId="68633040" w14:textId="77777777" w:rsidR="008B378E" w:rsidRDefault="008B378E" w:rsidP="008B378E">
      <w:pPr>
        <w:pStyle w:val="Heading3"/>
        <w:rPr>
          <w:lang w:val="en-US" w:eastAsia="en-GB"/>
        </w:rPr>
      </w:pPr>
      <w:bookmarkStart w:id="3" w:name="_Toc153188905"/>
      <w:bookmarkStart w:id="4" w:name="_Toc155672188"/>
      <w:r>
        <w:rPr>
          <w:lang w:val="en-US" w:eastAsia="zh-CN"/>
        </w:rPr>
        <w:t>8.2.1</w:t>
      </w:r>
      <w:r>
        <w:rPr>
          <w:lang w:val="en-US" w:eastAsia="zh-CN"/>
        </w:rPr>
        <w:tab/>
        <w:t>R</w:t>
      </w:r>
      <w:r>
        <w:rPr>
          <w:lang w:val="en-US"/>
        </w:rPr>
        <w:t xml:space="preserve">equirements for </w:t>
      </w:r>
      <w:r>
        <w:rPr>
          <w:lang w:val="en-US" w:eastAsia="zh-CN"/>
        </w:rPr>
        <w:t xml:space="preserve">PUSCH </w:t>
      </w:r>
      <w:r>
        <w:rPr>
          <w:lang w:val="en-US"/>
        </w:rPr>
        <w:t xml:space="preserve">supporting </w:t>
      </w:r>
      <w:r>
        <w:rPr>
          <w:lang w:val="en-US" w:eastAsia="zh-CN"/>
        </w:rPr>
        <w:t>coverage enhancement</w:t>
      </w:r>
      <w:bookmarkEnd w:id="3"/>
      <w:bookmarkEnd w:id="4"/>
    </w:p>
    <w:p w14:paraId="403EEAD4" w14:textId="77777777" w:rsidR="008B378E" w:rsidRDefault="008B378E" w:rsidP="008B378E">
      <w:pPr>
        <w:rPr>
          <w:lang w:val="en-US" w:eastAsia="zh-CN"/>
        </w:rPr>
      </w:pPr>
      <w:r>
        <w:rPr>
          <w:lang w:val="en-US"/>
        </w:rPr>
        <w:t>For the parameters specified in Table 8.2.1-1</w:t>
      </w:r>
      <w:r>
        <w:rPr>
          <w:lang w:val="en-US" w:eastAsia="zh-CN"/>
        </w:rPr>
        <w:t xml:space="preserve"> t</w:t>
      </w:r>
      <w:r>
        <w:rPr>
          <w:lang w:val="en-US"/>
        </w:rPr>
        <w:t>he throughput shall be equal to or larger than the fraction of maximum throughput stated in the Tables 8.2.1-</w:t>
      </w:r>
      <w:r>
        <w:rPr>
          <w:lang w:val="en-US" w:eastAsia="zh-CN"/>
        </w:rPr>
        <w:t>2</w:t>
      </w:r>
      <w:r>
        <w:rPr>
          <w:lang w:val="en-US"/>
        </w:rPr>
        <w:t xml:space="preserve"> and 8.2.1-</w:t>
      </w:r>
      <w:r>
        <w:rPr>
          <w:lang w:val="en-US" w:eastAsia="zh-CN"/>
        </w:rPr>
        <w:t>3</w:t>
      </w:r>
      <w:r>
        <w:rPr>
          <w:lang w:val="en-US"/>
        </w:rPr>
        <w:t xml:space="preserve"> at the given SNR</w:t>
      </w:r>
      <w:r>
        <w:rPr>
          <w:lang w:val="en-US" w:eastAsia="zh-CN"/>
        </w:rPr>
        <w:t>.</w:t>
      </w:r>
    </w:p>
    <w:p w14:paraId="48C3B037" w14:textId="77777777" w:rsidR="008B378E" w:rsidRDefault="008B378E" w:rsidP="008B378E">
      <w:pPr>
        <w:pStyle w:val="TH"/>
        <w:rPr>
          <w:lang w:val="en-US" w:eastAsia="en-GB"/>
        </w:rPr>
      </w:pPr>
      <w:r>
        <w:rPr>
          <w:lang w:val="en-US"/>
        </w:rPr>
        <w:t>Table 8.2.1-1 Test Parameters for PUSCH</w:t>
      </w:r>
    </w:p>
    <w:tbl>
      <w:tblPr>
        <w:tblW w:w="96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7"/>
        <w:gridCol w:w="2692"/>
      </w:tblGrid>
      <w:tr w:rsidR="008B378E" w14:paraId="4E592771" w14:textId="77777777" w:rsidTr="008B378E">
        <w:trPr>
          <w:jc w:val="center"/>
        </w:trPr>
        <w:tc>
          <w:tcPr>
            <w:tcW w:w="2802" w:type="dxa"/>
            <w:tcBorders>
              <w:top w:val="single" w:sz="4" w:space="0" w:color="auto"/>
              <w:left w:val="single" w:sz="4" w:space="0" w:color="auto"/>
              <w:bottom w:val="single" w:sz="6" w:space="0" w:color="auto"/>
              <w:right w:val="single" w:sz="6" w:space="0" w:color="auto"/>
            </w:tcBorders>
            <w:hideMark/>
          </w:tcPr>
          <w:p w14:paraId="164C08B9" w14:textId="77777777" w:rsidR="008B378E" w:rsidRDefault="008B378E">
            <w:pPr>
              <w:pStyle w:val="TAH"/>
              <w:spacing w:line="256" w:lineRule="auto"/>
              <w:rPr>
                <w:rFonts w:cs="Arial"/>
                <w:lang w:val="en-US"/>
              </w:rPr>
            </w:pPr>
            <w:r>
              <w:rPr>
                <w:rFonts w:cs="Arial"/>
                <w:lang w:val="en-US"/>
              </w:rPr>
              <w:t>Parameter</w:t>
            </w:r>
          </w:p>
        </w:tc>
        <w:tc>
          <w:tcPr>
            <w:tcW w:w="1179" w:type="dxa"/>
            <w:tcBorders>
              <w:top w:val="single" w:sz="4" w:space="0" w:color="auto"/>
              <w:left w:val="single" w:sz="6" w:space="0" w:color="auto"/>
              <w:bottom w:val="single" w:sz="6" w:space="0" w:color="auto"/>
              <w:right w:val="single" w:sz="6" w:space="0" w:color="auto"/>
            </w:tcBorders>
            <w:hideMark/>
          </w:tcPr>
          <w:p w14:paraId="7DF75368" w14:textId="77777777" w:rsidR="008B378E" w:rsidRDefault="008B378E">
            <w:pPr>
              <w:pStyle w:val="TAH"/>
              <w:spacing w:line="256" w:lineRule="auto"/>
              <w:rPr>
                <w:rFonts w:cs="Arial"/>
                <w:lang w:val="en-US" w:eastAsia="zh-CN"/>
              </w:rPr>
            </w:pPr>
            <w:r>
              <w:rPr>
                <w:rFonts w:cs="Arial"/>
                <w:lang w:val="en-US" w:eastAsia="zh-CN"/>
              </w:rPr>
              <w:t>unit</w:t>
            </w:r>
          </w:p>
        </w:tc>
        <w:tc>
          <w:tcPr>
            <w:tcW w:w="2988" w:type="dxa"/>
            <w:tcBorders>
              <w:top w:val="single" w:sz="4" w:space="0" w:color="auto"/>
              <w:left w:val="single" w:sz="6" w:space="0" w:color="auto"/>
              <w:bottom w:val="single" w:sz="6" w:space="0" w:color="auto"/>
              <w:right w:val="single" w:sz="6" w:space="0" w:color="auto"/>
            </w:tcBorders>
            <w:hideMark/>
          </w:tcPr>
          <w:p w14:paraId="1447B173" w14:textId="77777777" w:rsidR="008B378E" w:rsidRDefault="008B378E">
            <w:pPr>
              <w:pStyle w:val="TAH"/>
              <w:spacing w:line="256" w:lineRule="auto"/>
              <w:rPr>
                <w:rFonts w:cs="Arial"/>
                <w:lang w:val="en-US" w:eastAsia="zh-CN"/>
              </w:rPr>
            </w:pPr>
            <w:r>
              <w:rPr>
                <w:rFonts w:cs="Arial"/>
                <w:lang w:val="en-US" w:eastAsia="zh-CN"/>
              </w:rPr>
              <w:t>Mode A</w:t>
            </w:r>
          </w:p>
        </w:tc>
        <w:tc>
          <w:tcPr>
            <w:tcW w:w="2693" w:type="dxa"/>
            <w:tcBorders>
              <w:top w:val="single" w:sz="4" w:space="0" w:color="auto"/>
              <w:left w:val="single" w:sz="6" w:space="0" w:color="auto"/>
              <w:bottom w:val="single" w:sz="6" w:space="0" w:color="auto"/>
              <w:right w:val="single" w:sz="4" w:space="0" w:color="auto"/>
            </w:tcBorders>
            <w:hideMark/>
          </w:tcPr>
          <w:p w14:paraId="1D6F3536" w14:textId="77777777" w:rsidR="008B378E" w:rsidRDefault="008B378E">
            <w:pPr>
              <w:pStyle w:val="TAH"/>
              <w:spacing w:line="256" w:lineRule="auto"/>
              <w:rPr>
                <w:rFonts w:cs="Arial"/>
                <w:lang w:val="en-US" w:eastAsia="zh-CN"/>
              </w:rPr>
            </w:pPr>
            <w:r>
              <w:rPr>
                <w:rFonts w:cs="Arial"/>
                <w:lang w:val="en-US" w:eastAsia="zh-CN"/>
              </w:rPr>
              <w:t>Mode B</w:t>
            </w:r>
          </w:p>
        </w:tc>
      </w:tr>
      <w:tr w:rsidR="008B378E" w14:paraId="54CB2C13" w14:textId="77777777" w:rsidTr="008B378E">
        <w:trPr>
          <w:jc w:val="center"/>
        </w:trPr>
        <w:tc>
          <w:tcPr>
            <w:tcW w:w="2802" w:type="dxa"/>
            <w:tcBorders>
              <w:top w:val="single" w:sz="6" w:space="0" w:color="auto"/>
              <w:left w:val="single" w:sz="4" w:space="0" w:color="auto"/>
              <w:bottom w:val="single" w:sz="6" w:space="0" w:color="auto"/>
              <w:right w:val="single" w:sz="6" w:space="0" w:color="auto"/>
            </w:tcBorders>
            <w:vAlign w:val="center"/>
            <w:hideMark/>
          </w:tcPr>
          <w:p w14:paraId="4D4AF730" w14:textId="77777777" w:rsidR="008B378E" w:rsidRDefault="008B378E">
            <w:pPr>
              <w:pStyle w:val="TAC"/>
              <w:spacing w:line="256" w:lineRule="auto"/>
              <w:rPr>
                <w:rFonts w:cs="Arial"/>
                <w:lang w:val="en-US" w:eastAsia="zh-CN"/>
              </w:rPr>
            </w:pPr>
            <w:r>
              <w:rPr>
                <w:rFonts w:cs="Arial"/>
                <w:lang w:val="en-US" w:eastAsia="zh-CN"/>
              </w:rPr>
              <w:t>Maximum number of HARQ transmissions</w:t>
            </w:r>
          </w:p>
        </w:tc>
        <w:tc>
          <w:tcPr>
            <w:tcW w:w="1179" w:type="dxa"/>
            <w:tcBorders>
              <w:top w:val="single" w:sz="6" w:space="0" w:color="auto"/>
              <w:left w:val="single" w:sz="6" w:space="0" w:color="auto"/>
              <w:bottom w:val="single" w:sz="6" w:space="0" w:color="auto"/>
              <w:right w:val="single" w:sz="6" w:space="0" w:color="auto"/>
            </w:tcBorders>
          </w:tcPr>
          <w:p w14:paraId="4FF9BDCF" w14:textId="77777777" w:rsidR="008B378E" w:rsidRDefault="008B378E">
            <w:pPr>
              <w:pStyle w:val="TAC"/>
              <w:spacing w:line="256" w:lineRule="auto"/>
              <w:rPr>
                <w:rFonts w:cs="Arial"/>
                <w:lang w:val="en-US" w:eastAsia="zh-CN"/>
              </w:rPr>
            </w:pPr>
          </w:p>
        </w:tc>
        <w:tc>
          <w:tcPr>
            <w:tcW w:w="2988" w:type="dxa"/>
            <w:tcBorders>
              <w:top w:val="single" w:sz="6" w:space="0" w:color="auto"/>
              <w:left w:val="single" w:sz="6" w:space="0" w:color="auto"/>
              <w:bottom w:val="single" w:sz="6" w:space="0" w:color="auto"/>
              <w:right w:val="single" w:sz="6" w:space="0" w:color="auto"/>
            </w:tcBorders>
            <w:vAlign w:val="center"/>
            <w:hideMark/>
          </w:tcPr>
          <w:p w14:paraId="3AF39214" w14:textId="77777777" w:rsidR="008B378E" w:rsidRDefault="008B378E">
            <w:pPr>
              <w:pStyle w:val="TAC"/>
              <w:spacing w:line="256" w:lineRule="auto"/>
              <w:rPr>
                <w:rFonts w:cs="Arial"/>
                <w:lang w:val="en-US" w:eastAsia="zh-CN"/>
              </w:rPr>
            </w:pPr>
            <w:r>
              <w:rPr>
                <w:rFonts w:cs="Arial"/>
                <w:lang w:val="en-US" w:eastAsia="zh-CN"/>
              </w:rPr>
              <w:t>4</w:t>
            </w:r>
          </w:p>
        </w:tc>
        <w:tc>
          <w:tcPr>
            <w:tcW w:w="2693" w:type="dxa"/>
            <w:tcBorders>
              <w:top w:val="single" w:sz="6" w:space="0" w:color="auto"/>
              <w:left w:val="single" w:sz="6" w:space="0" w:color="auto"/>
              <w:bottom w:val="single" w:sz="6" w:space="0" w:color="auto"/>
              <w:right w:val="single" w:sz="4" w:space="0" w:color="auto"/>
            </w:tcBorders>
            <w:vAlign w:val="center"/>
            <w:hideMark/>
          </w:tcPr>
          <w:p w14:paraId="2D37E7FA" w14:textId="77777777" w:rsidR="008B378E" w:rsidRDefault="008B378E">
            <w:pPr>
              <w:pStyle w:val="TAC"/>
              <w:spacing w:line="256" w:lineRule="auto"/>
              <w:rPr>
                <w:rFonts w:cs="Arial"/>
                <w:lang w:val="en-US" w:eastAsia="zh-CN"/>
              </w:rPr>
            </w:pPr>
            <w:r>
              <w:rPr>
                <w:rFonts w:cs="Arial"/>
                <w:lang w:val="en-US" w:eastAsia="zh-CN"/>
              </w:rPr>
              <w:t>2</w:t>
            </w:r>
          </w:p>
        </w:tc>
      </w:tr>
      <w:tr w:rsidR="008B378E" w14:paraId="4019EFEC" w14:textId="77777777" w:rsidTr="008B378E">
        <w:trPr>
          <w:jc w:val="center"/>
        </w:trPr>
        <w:tc>
          <w:tcPr>
            <w:tcW w:w="2802" w:type="dxa"/>
            <w:tcBorders>
              <w:top w:val="single" w:sz="6" w:space="0" w:color="auto"/>
              <w:left w:val="single" w:sz="4" w:space="0" w:color="auto"/>
              <w:bottom w:val="single" w:sz="6" w:space="0" w:color="auto"/>
              <w:right w:val="single" w:sz="6" w:space="0" w:color="auto"/>
            </w:tcBorders>
            <w:vAlign w:val="center"/>
            <w:hideMark/>
          </w:tcPr>
          <w:p w14:paraId="1166AEF8" w14:textId="77777777" w:rsidR="008B378E" w:rsidRDefault="008B378E">
            <w:pPr>
              <w:pStyle w:val="TAC"/>
              <w:spacing w:line="256" w:lineRule="auto"/>
              <w:rPr>
                <w:rFonts w:cs="Arial"/>
                <w:lang w:val="en-US" w:eastAsia="zh-CN"/>
              </w:rPr>
            </w:pPr>
            <w:r>
              <w:rPr>
                <w:rFonts w:cs="Arial"/>
                <w:lang w:val="en-US"/>
              </w:rPr>
              <w:t>RV sequences</w:t>
            </w:r>
          </w:p>
        </w:tc>
        <w:tc>
          <w:tcPr>
            <w:tcW w:w="1179" w:type="dxa"/>
            <w:tcBorders>
              <w:top w:val="single" w:sz="6" w:space="0" w:color="auto"/>
              <w:left w:val="single" w:sz="6" w:space="0" w:color="auto"/>
              <w:bottom w:val="single" w:sz="6" w:space="0" w:color="auto"/>
              <w:right w:val="single" w:sz="6" w:space="0" w:color="auto"/>
            </w:tcBorders>
          </w:tcPr>
          <w:p w14:paraId="2B53204F" w14:textId="77777777" w:rsidR="008B378E" w:rsidRDefault="008B378E">
            <w:pPr>
              <w:pStyle w:val="TAC"/>
              <w:spacing w:line="256" w:lineRule="auto"/>
              <w:rPr>
                <w:rFonts w:cs="Arial"/>
                <w:lang w:val="en-US" w:eastAsia="zh-CN"/>
              </w:rPr>
            </w:pPr>
          </w:p>
        </w:tc>
        <w:tc>
          <w:tcPr>
            <w:tcW w:w="2988" w:type="dxa"/>
            <w:tcBorders>
              <w:top w:val="single" w:sz="6" w:space="0" w:color="auto"/>
              <w:left w:val="single" w:sz="6" w:space="0" w:color="auto"/>
              <w:bottom w:val="single" w:sz="6" w:space="0" w:color="auto"/>
              <w:right w:val="single" w:sz="6" w:space="0" w:color="auto"/>
            </w:tcBorders>
            <w:hideMark/>
          </w:tcPr>
          <w:p w14:paraId="2F0B43BA" w14:textId="77777777" w:rsidR="008B378E" w:rsidRDefault="008B378E">
            <w:pPr>
              <w:pStyle w:val="TAC"/>
              <w:spacing w:line="256" w:lineRule="auto"/>
              <w:rPr>
                <w:rFonts w:cs="Arial"/>
                <w:lang w:val="en-US" w:eastAsia="zh-CN"/>
              </w:rPr>
            </w:pPr>
            <w:r>
              <w:rPr>
                <w:rFonts w:cs="Arial"/>
                <w:lang w:val="en-US" w:eastAsia="zh-CN"/>
              </w:rPr>
              <w:t>0, 2, 3, 1, 0, 2, 3, 1</w:t>
            </w:r>
          </w:p>
        </w:tc>
        <w:tc>
          <w:tcPr>
            <w:tcW w:w="2693" w:type="dxa"/>
            <w:tcBorders>
              <w:top w:val="single" w:sz="6" w:space="0" w:color="auto"/>
              <w:left w:val="single" w:sz="6" w:space="0" w:color="auto"/>
              <w:bottom w:val="single" w:sz="6" w:space="0" w:color="auto"/>
              <w:right w:val="single" w:sz="4" w:space="0" w:color="auto"/>
            </w:tcBorders>
            <w:vAlign w:val="center"/>
            <w:hideMark/>
          </w:tcPr>
          <w:p w14:paraId="5E3205EB" w14:textId="77777777" w:rsidR="008B378E" w:rsidRDefault="008B378E">
            <w:pPr>
              <w:spacing w:after="0" w:line="256" w:lineRule="auto"/>
              <w:rPr>
                <w:rFonts w:ascii="Arial" w:hAnsi="Arial" w:cs="Arial"/>
                <w:sz w:val="18"/>
                <w:szCs w:val="18"/>
                <w:lang w:val="en-US" w:eastAsia="zh-CN"/>
              </w:rPr>
            </w:pPr>
            <w:r>
              <w:rPr>
                <w:rFonts w:ascii="Arial" w:hAnsi="Arial" w:cs="Arial"/>
                <w:sz w:val="18"/>
                <w:szCs w:val="18"/>
                <w:lang w:val="en-US" w:eastAsia="zh-CN"/>
              </w:rPr>
              <w:t>FDD: 0, 0, 0, 0, 2, 2, 2, 2, 3, 3, 3, 3, 1, 1, 1, 1</w:t>
            </w:r>
          </w:p>
        </w:tc>
      </w:tr>
      <w:tr w:rsidR="008B378E" w14:paraId="6F42BCBE" w14:textId="77777777" w:rsidTr="008B378E">
        <w:trPr>
          <w:jc w:val="center"/>
        </w:trPr>
        <w:tc>
          <w:tcPr>
            <w:tcW w:w="2802" w:type="dxa"/>
            <w:tcBorders>
              <w:top w:val="single" w:sz="6" w:space="0" w:color="auto"/>
              <w:left w:val="single" w:sz="4" w:space="0" w:color="auto"/>
              <w:bottom w:val="single" w:sz="6" w:space="0" w:color="auto"/>
              <w:right w:val="single" w:sz="6" w:space="0" w:color="auto"/>
            </w:tcBorders>
            <w:hideMark/>
          </w:tcPr>
          <w:p w14:paraId="3E160B9F" w14:textId="77777777" w:rsidR="008B378E" w:rsidRDefault="008B378E">
            <w:pPr>
              <w:pStyle w:val="TAC"/>
              <w:spacing w:line="256" w:lineRule="auto"/>
              <w:rPr>
                <w:rFonts w:cs="Arial"/>
                <w:lang w:val="en-US" w:eastAsia="en-GB"/>
              </w:rPr>
            </w:pPr>
            <w:r>
              <w:rPr>
                <w:rFonts w:cs="Arial"/>
                <w:lang w:val="en-US"/>
              </w:rPr>
              <w:t>Frequency hopping</w:t>
            </w:r>
          </w:p>
        </w:tc>
        <w:tc>
          <w:tcPr>
            <w:tcW w:w="1179" w:type="dxa"/>
            <w:tcBorders>
              <w:top w:val="single" w:sz="6" w:space="0" w:color="auto"/>
              <w:left w:val="single" w:sz="6" w:space="0" w:color="auto"/>
              <w:bottom w:val="single" w:sz="6" w:space="0" w:color="auto"/>
              <w:right w:val="single" w:sz="6" w:space="0" w:color="auto"/>
            </w:tcBorders>
          </w:tcPr>
          <w:p w14:paraId="6EC8B943" w14:textId="77777777" w:rsidR="008B378E" w:rsidRDefault="008B378E">
            <w:pPr>
              <w:pStyle w:val="TAC"/>
              <w:spacing w:line="256" w:lineRule="auto"/>
              <w:rPr>
                <w:rFonts w:cs="Arial"/>
                <w:lang w:val="en-US" w:eastAsia="zh-CN"/>
              </w:rPr>
            </w:pPr>
          </w:p>
        </w:tc>
        <w:tc>
          <w:tcPr>
            <w:tcW w:w="2988" w:type="dxa"/>
            <w:tcBorders>
              <w:top w:val="single" w:sz="6" w:space="0" w:color="auto"/>
              <w:left w:val="single" w:sz="6" w:space="0" w:color="auto"/>
              <w:bottom w:val="single" w:sz="6" w:space="0" w:color="auto"/>
              <w:right w:val="single" w:sz="6" w:space="0" w:color="auto"/>
            </w:tcBorders>
            <w:hideMark/>
          </w:tcPr>
          <w:p w14:paraId="25782BC3" w14:textId="77777777" w:rsidR="008B378E" w:rsidRDefault="008B378E">
            <w:pPr>
              <w:pStyle w:val="TAC"/>
              <w:spacing w:line="256" w:lineRule="auto"/>
              <w:rPr>
                <w:rFonts w:cs="Arial"/>
                <w:lang w:val="en-US" w:eastAsia="zh-CN"/>
              </w:rPr>
            </w:pPr>
            <w:r>
              <w:rPr>
                <w:rFonts w:cs="Arial"/>
                <w:lang w:val="en-US" w:eastAsia="zh-CN"/>
              </w:rPr>
              <w:t>OFF</w:t>
            </w:r>
          </w:p>
        </w:tc>
        <w:tc>
          <w:tcPr>
            <w:tcW w:w="2693" w:type="dxa"/>
            <w:tcBorders>
              <w:top w:val="single" w:sz="6" w:space="0" w:color="auto"/>
              <w:left w:val="single" w:sz="6" w:space="0" w:color="auto"/>
              <w:bottom w:val="single" w:sz="6" w:space="0" w:color="auto"/>
              <w:right w:val="single" w:sz="4" w:space="0" w:color="auto"/>
            </w:tcBorders>
            <w:hideMark/>
          </w:tcPr>
          <w:p w14:paraId="0E33AB63" w14:textId="77777777" w:rsidR="008B378E" w:rsidRDefault="008B378E">
            <w:pPr>
              <w:pStyle w:val="TAC"/>
              <w:spacing w:line="256" w:lineRule="auto"/>
              <w:rPr>
                <w:rFonts w:cs="Arial"/>
                <w:lang w:val="en-US" w:eastAsia="zh-CN"/>
              </w:rPr>
            </w:pPr>
            <w:r>
              <w:rPr>
                <w:rFonts w:cs="Arial"/>
                <w:lang w:val="en-US" w:eastAsia="zh-CN"/>
              </w:rPr>
              <w:t>OFF</w:t>
            </w:r>
          </w:p>
        </w:tc>
      </w:tr>
      <w:tr w:rsidR="008B378E" w14:paraId="15666F5C" w14:textId="77777777" w:rsidTr="008B378E">
        <w:trPr>
          <w:jc w:val="center"/>
        </w:trPr>
        <w:tc>
          <w:tcPr>
            <w:tcW w:w="2802" w:type="dxa"/>
            <w:tcBorders>
              <w:top w:val="single" w:sz="6" w:space="0" w:color="auto"/>
              <w:left w:val="single" w:sz="4" w:space="0" w:color="auto"/>
              <w:bottom w:val="single" w:sz="6" w:space="0" w:color="auto"/>
              <w:right w:val="single" w:sz="6" w:space="0" w:color="auto"/>
            </w:tcBorders>
            <w:hideMark/>
          </w:tcPr>
          <w:p w14:paraId="6E4FC5AC" w14:textId="77777777" w:rsidR="008B378E" w:rsidRDefault="008B378E">
            <w:pPr>
              <w:pStyle w:val="TAC"/>
              <w:spacing w:line="256" w:lineRule="auto"/>
              <w:rPr>
                <w:rFonts w:cs="Arial"/>
                <w:lang w:val="en-US" w:eastAsia="zh-CN"/>
              </w:rPr>
            </w:pPr>
            <w:r>
              <w:rPr>
                <w:rFonts w:cs="Arial"/>
                <w:lang w:val="en-US"/>
              </w:rPr>
              <w:t>Frequency hopping interval</w:t>
            </w:r>
          </w:p>
        </w:tc>
        <w:tc>
          <w:tcPr>
            <w:tcW w:w="1179" w:type="dxa"/>
            <w:tcBorders>
              <w:top w:val="single" w:sz="6" w:space="0" w:color="auto"/>
              <w:left w:val="single" w:sz="6" w:space="0" w:color="auto"/>
              <w:bottom w:val="single" w:sz="6" w:space="0" w:color="auto"/>
              <w:right w:val="single" w:sz="6" w:space="0" w:color="auto"/>
            </w:tcBorders>
            <w:hideMark/>
          </w:tcPr>
          <w:p w14:paraId="055F530C" w14:textId="77777777" w:rsidR="008B378E" w:rsidRDefault="008B378E">
            <w:pPr>
              <w:pStyle w:val="TAC"/>
              <w:spacing w:line="256" w:lineRule="auto"/>
              <w:rPr>
                <w:rFonts w:cs="Arial"/>
                <w:lang w:val="en-US" w:eastAsia="zh-CN"/>
              </w:rPr>
            </w:pPr>
            <w:r>
              <w:rPr>
                <w:rFonts w:cs="Arial"/>
                <w:lang w:val="en-US" w:eastAsia="zh-CN"/>
              </w:rPr>
              <w:t>subframes</w:t>
            </w:r>
          </w:p>
        </w:tc>
        <w:tc>
          <w:tcPr>
            <w:tcW w:w="2988" w:type="dxa"/>
            <w:tcBorders>
              <w:top w:val="single" w:sz="6" w:space="0" w:color="auto"/>
              <w:left w:val="single" w:sz="6" w:space="0" w:color="auto"/>
              <w:bottom w:val="single" w:sz="6" w:space="0" w:color="auto"/>
              <w:right w:val="single" w:sz="6" w:space="0" w:color="auto"/>
            </w:tcBorders>
            <w:hideMark/>
          </w:tcPr>
          <w:p w14:paraId="350194B4" w14:textId="77777777" w:rsidR="008B378E" w:rsidRDefault="008B378E">
            <w:pPr>
              <w:pStyle w:val="TAC"/>
              <w:spacing w:line="256" w:lineRule="auto"/>
              <w:rPr>
                <w:rFonts w:cs="Arial"/>
                <w:lang w:val="en-US" w:eastAsia="zh-CN"/>
              </w:rPr>
            </w:pPr>
            <w:r>
              <w:rPr>
                <w:rFonts w:cs="Arial"/>
                <w:lang w:val="en-US" w:eastAsia="zh-CN"/>
              </w:rPr>
              <w:t>N/A</w:t>
            </w:r>
          </w:p>
        </w:tc>
        <w:tc>
          <w:tcPr>
            <w:tcW w:w="2693" w:type="dxa"/>
            <w:tcBorders>
              <w:top w:val="single" w:sz="6" w:space="0" w:color="auto"/>
              <w:left w:val="single" w:sz="6" w:space="0" w:color="auto"/>
              <w:bottom w:val="single" w:sz="6" w:space="0" w:color="auto"/>
              <w:right w:val="single" w:sz="4" w:space="0" w:color="auto"/>
            </w:tcBorders>
            <w:hideMark/>
          </w:tcPr>
          <w:p w14:paraId="18B290B7" w14:textId="77777777" w:rsidR="008B378E" w:rsidRDefault="008B378E">
            <w:pPr>
              <w:pStyle w:val="TAC"/>
              <w:spacing w:line="256" w:lineRule="auto"/>
              <w:rPr>
                <w:rFonts w:cs="Arial"/>
                <w:lang w:val="en-US" w:eastAsia="zh-CN"/>
              </w:rPr>
            </w:pPr>
            <w:r>
              <w:rPr>
                <w:rFonts w:cs="Arial"/>
                <w:lang w:val="en-US" w:eastAsia="zh-CN"/>
              </w:rPr>
              <w:t>N/A</w:t>
            </w:r>
          </w:p>
        </w:tc>
      </w:tr>
      <w:tr w:rsidR="008B378E" w14:paraId="71BD6FA4" w14:textId="77777777" w:rsidTr="008B378E">
        <w:trPr>
          <w:jc w:val="center"/>
        </w:trPr>
        <w:tc>
          <w:tcPr>
            <w:tcW w:w="2802" w:type="dxa"/>
            <w:tcBorders>
              <w:top w:val="single" w:sz="6" w:space="0" w:color="auto"/>
              <w:left w:val="single" w:sz="4" w:space="0" w:color="auto"/>
              <w:bottom w:val="single" w:sz="6" w:space="0" w:color="auto"/>
              <w:right w:val="single" w:sz="6" w:space="0" w:color="auto"/>
            </w:tcBorders>
            <w:hideMark/>
          </w:tcPr>
          <w:p w14:paraId="15CADCB7" w14:textId="77777777" w:rsidR="008B378E" w:rsidRDefault="008B378E">
            <w:pPr>
              <w:pStyle w:val="TAC"/>
              <w:spacing w:line="256" w:lineRule="auto"/>
              <w:rPr>
                <w:rFonts w:cs="Arial"/>
                <w:lang w:val="en-US" w:eastAsia="en-GB"/>
              </w:rPr>
            </w:pPr>
            <w:r>
              <w:rPr>
                <w:rFonts w:cs="Arial"/>
                <w:lang w:val="en-US"/>
              </w:rPr>
              <w:t>Duration of PUSCH segment transmission (</w:t>
            </w:r>
            <m:oMath>
              <m:sSubSup>
                <m:sSubSupPr>
                  <m:ctrlPr>
                    <w:rPr>
                      <w:rFonts w:ascii="Cambria Math" w:hAnsi="Cambria Math" w:cs="Arial"/>
                      <w:i/>
                      <w:lang w:eastAsia="en-GB"/>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Pr>
                <w:rFonts w:cs="Arial"/>
                <w:lang w:val="en-US"/>
              </w:rPr>
              <w:t>)</w:t>
            </w:r>
          </w:p>
        </w:tc>
        <w:tc>
          <w:tcPr>
            <w:tcW w:w="1179" w:type="dxa"/>
            <w:tcBorders>
              <w:top w:val="single" w:sz="6" w:space="0" w:color="auto"/>
              <w:left w:val="single" w:sz="6" w:space="0" w:color="auto"/>
              <w:bottom w:val="single" w:sz="6" w:space="0" w:color="auto"/>
              <w:right w:val="single" w:sz="6" w:space="0" w:color="auto"/>
            </w:tcBorders>
            <w:hideMark/>
          </w:tcPr>
          <w:p w14:paraId="2282061D" w14:textId="77777777" w:rsidR="008B378E" w:rsidRDefault="008B378E">
            <w:pPr>
              <w:pStyle w:val="TAC"/>
              <w:spacing w:line="256" w:lineRule="auto"/>
              <w:rPr>
                <w:rFonts w:cs="Arial"/>
                <w:lang w:val="en-US" w:eastAsia="zh-CN"/>
              </w:rPr>
            </w:pPr>
            <w:r>
              <w:rPr>
                <w:rFonts w:cs="Arial"/>
                <w:lang w:val="en-US" w:eastAsia="zh-CN"/>
              </w:rPr>
              <w:t>subframes</w:t>
            </w:r>
          </w:p>
        </w:tc>
        <w:tc>
          <w:tcPr>
            <w:tcW w:w="2988" w:type="dxa"/>
            <w:tcBorders>
              <w:top w:val="single" w:sz="6" w:space="0" w:color="auto"/>
              <w:left w:val="single" w:sz="6" w:space="0" w:color="auto"/>
              <w:bottom w:val="single" w:sz="6" w:space="0" w:color="auto"/>
              <w:right w:val="single" w:sz="6" w:space="0" w:color="auto"/>
            </w:tcBorders>
            <w:hideMark/>
          </w:tcPr>
          <w:p w14:paraId="713151C3" w14:textId="77777777" w:rsidR="008B378E" w:rsidRDefault="008B378E">
            <w:pPr>
              <w:pStyle w:val="TAC"/>
              <w:spacing w:line="256" w:lineRule="auto"/>
              <w:rPr>
                <w:rFonts w:cs="Arial"/>
                <w:lang w:val="en-US" w:eastAsia="zh-CN"/>
              </w:rPr>
            </w:pPr>
            <w:r>
              <w:rPr>
                <w:rFonts w:cs="Arial"/>
                <w:lang w:val="en-US" w:eastAsia="zh-CN"/>
              </w:rPr>
              <w:t>8</w:t>
            </w:r>
          </w:p>
        </w:tc>
        <w:tc>
          <w:tcPr>
            <w:tcW w:w="2693" w:type="dxa"/>
            <w:tcBorders>
              <w:top w:val="single" w:sz="6" w:space="0" w:color="auto"/>
              <w:left w:val="single" w:sz="6" w:space="0" w:color="auto"/>
              <w:bottom w:val="single" w:sz="6" w:space="0" w:color="auto"/>
              <w:right w:val="single" w:sz="4" w:space="0" w:color="auto"/>
            </w:tcBorders>
            <w:hideMark/>
          </w:tcPr>
          <w:p w14:paraId="0C1A8DC5" w14:textId="77777777" w:rsidR="008B378E" w:rsidRDefault="008B378E">
            <w:pPr>
              <w:pStyle w:val="TAC"/>
              <w:spacing w:line="256" w:lineRule="auto"/>
              <w:rPr>
                <w:rFonts w:cs="Arial"/>
                <w:lang w:val="en-US" w:eastAsia="zh-CN"/>
              </w:rPr>
            </w:pPr>
            <w:r>
              <w:rPr>
                <w:rFonts w:cs="Arial"/>
                <w:lang w:val="en-US" w:eastAsia="zh-CN"/>
              </w:rPr>
              <w:t>256</w:t>
            </w:r>
          </w:p>
        </w:tc>
      </w:tr>
      <w:tr w:rsidR="008B378E" w14:paraId="052CFA2A" w14:textId="77777777" w:rsidTr="008B378E">
        <w:trPr>
          <w:jc w:val="center"/>
        </w:trPr>
        <w:tc>
          <w:tcPr>
            <w:tcW w:w="9662" w:type="dxa"/>
            <w:gridSpan w:val="4"/>
            <w:tcBorders>
              <w:top w:val="single" w:sz="6" w:space="0" w:color="auto"/>
              <w:left w:val="single" w:sz="4" w:space="0" w:color="auto"/>
              <w:bottom w:val="single" w:sz="4" w:space="0" w:color="auto"/>
              <w:right w:val="single" w:sz="4" w:space="0" w:color="auto"/>
            </w:tcBorders>
            <w:hideMark/>
          </w:tcPr>
          <w:p w14:paraId="0B70E5CF" w14:textId="77777777" w:rsidR="008B378E" w:rsidRDefault="008B378E">
            <w:pPr>
              <w:pStyle w:val="TAN"/>
              <w:spacing w:line="256" w:lineRule="auto"/>
              <w:rPr>
                <w:lang w:val="en-US" w:eastAsia="zh-CN"/>
              </w:rPr>
            </w:pPr>
            <w:r>
              <w:rPr>
                <w:lang w:val="en-US" w:eastAsia="zh-CN"/>
              </w:rPr>
              <w:t>Note 1:</w:t>
            </w:r>
            <w:r>
              <w:rPr>
                <w:rFonts w:cs="Arial"/>
                <w:lang w:val="en-US" w:eastAsia="zh-CN"/>
              </w:rPr>
              <w:tab/>
            </w:r>
            <w:r>
              <w:rPr>
                <w:lang w:val="en-US" w:eastAsia="zh-CN"/>
              </w:rPr>
              <w:t>Guard period shall be created according to TS36.211 [9], 5.2.5</w:t>
            </w:r>
          </w:p>
        </w:tc>
      </w:tr>
    </w:tbl>
    <w:p w14:paraId="2985C712" w14:textId="77777777" w:rsidR="008B378E" w:rsidRDefault="008B378E" w:rsidP="008B378E">
      <w:pPr>
        <w:rPr>
          <w:lang w:val="en-US" w:eastAsia="zh-CN"/>
        </w:rPr>
      </w:pPr>
    </w:p>
    <w:p w14:paraId="0C32BEA8" w14:textId="77777777" w:rsidR="008B378E" w:rsidRDefault="008B378E" w:rsidP="008B378E">
      <w:pPr>
        <w:pStyle w:val="TH"/>
        <w:rPr>
          <w:lang w:val="en-US" w:eastAsia="zh-CN"/>
        </w:rPr>
      </w:pPr>
      <w:r>
        <w:rPr>
          <w:lang w:val="en-US"/>
        </w:rPr>
        <w:t xml:space="preserve">Table </w:t>
      </w:r>
      <w:r>
        <w:rPr>
          <w:bCs/>
          <w:lang w:val="en-US"/>
        </w:rPr>
        <w:t>8.2.1</w:t>
      </w:r>
      <w:r>
        <w:rPr>
          <w:lang w:val="en-US"/>
        </w:rPr>
        <w:t>-</w:t>
      </w:r>
      <w:r>
        <w:rPr>
          <w:lang w:val="en-US" w:eastAsia="zh-CN"/>
        </w:rPr>
        <w:t>2</w:t>
      </w:r>
      <w:r>
        <w:rPr>
          <w:lang w:val="en-US"/>
        </w:rPr>
        <w:t xml:space="preserve"> Minimum requirements for PUSCH, </w:t>
      </w:r>
      <w:r>
        <w:rPr>
          <w:lang w:val="en-US" w:eastAsia="zh-CN"/>
        </w:rPr>
        <w:t>1.4</w:t>
      </w:r>
      <w:r>
        <w:rPr>
          <w:lang w:val="en-US"/>
        </w:rPr>
        <w:t xml:space="preserve"> MHz Channel Bandwidth for Mode A</w:t>
      </w:r>
      <w:r>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8B378E" w14:paraId="50560F99" w14:textId="77777777" w:rsidTr="008B378E">
        <w:trPr>
          <w:jc w:val="center"/>
        </w:trPr>
        <w:tc>
          <w:tcPr>
            <w:tcW w:w="1180" w:type="dxa"/>
            <w:tcBorders>
              <w:top w:val="single" w:sz="4" w:space="0" w:color="auto"/>
              <w:left w:val="single" w:sz="4" w:space="0" w:color="auto"/>
              <w:bottom w:val="single" w:sz="4" w:space="0" w:color="auto"/>
              <w:right w:val="single" w:sz="4" w:space="0" w:color="auto"/>
            </w:tcBorders>
            <w:hideMark/>
          </w:tcPr>
          <w:p w14:paraId="11C8E097" w14:textId="77777777" w:rsidR="008B378E" w:rsidRDefault="008B378E">
            <w:pPr>
              <w:pStyle w:val="TAH"/>
              <w:spacing w:line="256" w:lineRule="auto"/>
              <w:rPr>
                <w:rFonts w:cs="Arial"/>
                <w:lang w:val="en-US" w:eastAsia="en-GB"/>
              </w:rPr>
            </w:pPr>
            <w:r>
              <w:rPr>
                <w:rFonts w:cs="Arial"/>
                <w:lang w:val="en-US" w:eastAsia="zh-CN"/>
              </w:rPr>
              <w:t>N</w:t>
            </w:r>
            <w:r>
              <w:rPr>
                <w:rFonts w:cs="Arial"/>
                <w:lang w:val="en-US"/>
              </w:rPr>
              <w:t xml:space="preserve">umber of </w:t>
            </w:r>
            <w:r>
              <w:rPr>
                <w:rFonts w:cs="Arial"/>
                <w:lang w:val="en-US" w:eastAsia="zh-CN"/>
              </w:rPr>
              <w:t>T</w:t>
            </w:r>
            <w:r>
              <w:rPr>
                <w:rFonts w:cs="Arial"/>
                <w:lang w:val="en-US"/>
              </w:rPr>
              <w:t>X antennas</w:t>
            </w:r>
          </w:p>
        </w:tc>
        <w:tc>
          <w:tcPr>
            <w:tcW w:w="1315" w:type="dxa"/>
            <w:tcBorders>
              <w:top w:val="single" w:sz="4" w:space="0" w:color="auto"/>
              <w:left w:val="single" w:sz="4" w:space="0" w:color="auto"/>
              <w:bottom w:val="single" w:sz="4" w:space="0" w:color="auto"/>
              <w:right w:val="single" w:sz="4" w:space="0" w:color="auto"/>
            </w:tcBorders>
            <w:hideMark/>
          </w:tcPr>
          <w:p w14:paraId="625CC51D" w14:textId="77777777" w:rsidR="008B378E" w:rsidRDefault="008B378E">
            <w:pPr>
              <w:pStyle w:val="TAH"/>
              <w:spacing w:line="256" w:lineRule="auto"/>
              <w:rPr>
                <w:rFonts w:cs="Arial"/>
                <w:lang w:val="en-US"/>
              </w:rPr>
            </w:pPr>
            <w:r>
              <w:rPr>
                <w:rFonts w:cs="Arial"/>
                <w:lang w:val="en-US"/>
              </w:rPr>
              <w:t>Number of RX antennas</w:t>
            </w:r>
          </w:p>
        </w:tc>
        <w:tc>
          <w:tcPr>
            <w:tcW w:w="936" w:type="dxa"/>
            <w:tcBorders>
              <w:top w:val="single" w:sz="4" w:space="0" w:color="auto"/>
              <w:left w:val="single" w:sz="4" w:space="0" w:color="auto"/>
              <w:bottom w:val="single" w:sz="4" w:space="0" w:color="auto"/>
              <w:right w:val="single" w:sz="4" w:space="0" w:color="auto"/>
            </w:tcBorders>
            <w:hideMark/>
          </w:tcPr>
          <w:p w14:paraId="1C02D596" w14:textId="77777777" w:rsidR="008B378E" w:rsidRDefault="008B378E">
            <w:pPr>
              <w:pStyle w:val="TAH"/>
              <w:spacing w:line="256" w:lineRule="auto"/>
              <w:rPr>
                <w:rFonts w:cs="Arial"/>
                <w:lang w:val="en-US" w:eastAsia="zh-CN"/>
              </w:rPr>
            </w:pPr>
            <w:r>
              <w:rPr>
                <w:rFonts w:cs="Arial"/>
                <w:lang w:val="en-US" w:eastAsia="zh-CN"/>
              </w:rPr>
              <w:t xml:space="preserve">CE Mode </w:t>
            </w:r>
          </w:p>
        </w:tc>
        <w:tc>
          <w:tcPr>
            <w:tcW w:w="1303" w:type="dxa"/>
            <w:tcBorders>
              <w:top w:val="single" w:sz="4" w:space="0" w:color="auto"/>
              <w:left w:val="single" w:sz="4" w:space="0" w:color="auto"/>
              <w:bottom w:val="single" w:sz="4" w:space="0" w:color="auto"/>
              <w:right w:val="single" w:sz="4" w:space="0" w:color="auto"/>
            </w:tcBorders>
            <w:hideMark/>
          </w:tcPr>
          <w:p w14:paraId="33C88C1F" w14:textId="77777777" w:rsidR="008B378E" w:rsidRDefault="008B378E">
            <w:pPr>
              <w:pStyle w:val="TAH"/>
              <w:spacing w:line="256" w:lineRule="auto"/>
              <w:rPr>
                <w:rFonts w:cs="Arial"/>
                <w:lang w:val="en-US" w:eastAsia="en-GB"/>
              </w:rPr>
            </w:pPr>
            <w:r>
              <w:rPr>
                <w:rFonts w:cs="Arial"/>
                <w:lang w:val="en-US"/>
              </w:rPr>
              <w:t>Number of PUSCH repetitions</w:t>
            </w:r>
          </w:p>
        </w:tc>
        <w:tc>
          <w:tcPr>
            <w:tcW w:w="1748" w:type="dxa"/>
            <w:tcBorders>
              <w:top w:val="single" w:sz="4" w:space="0" w:color="auto"/>
              <w:left w:val="single" w:sz="4" w:space="0" w:color="auto"/>
              <w:bottom w:val="single" w:sz="4" w:space="0" w:color="auto"/>
              <w:right w:val="single" w:sz="4" w:space="0" w:color="auto"/>
            </w:tcBorders>
            <w:hideMark/>
          </w:tcPr>
          <w:p w14:paraId="2FB456AE" w14:textId="77777777" w:rsidR="008B378E" w:rsidRPr="00780F66" w:rsidRDefault="008B378E">
            <w:pPr>
              <w:pStyle w:val="TAH"/>
              <w:spacing w:line="256" w:lineRule="auto"/>
              <w:rPr>
                <w:rFonts w:cs="Arial"/>
                <w:lang w:val="fr-FR"/>
              </w:rPr>
            </w:pPr>
            <w:r w:rsidRPr="00780F66">
              <w:rPr>
                <w:rFonts w:cs="Arial"/>
                <w:lang w:val="fr-FR"/>
              </w:rPr>
              <w:t>Propagation conditions</w:t>
            </w:r>
            <w:r w:rsidRPr="00780F66">
              <w:rPr>
                <w:rFonts w:cs="Arial"/>
                <w:lang w:val="fr-FR" w:eastAsia="zh-CN"/>
              </w:rPr>
              <w:t xml:space="preserve"> </w:t>
            </w:r>
            <w:r w:rsidRPr="00780F66">
              <w:rPr>
                <w:rFonts w:cs="Arial"/>
                <w:lang w:val="fr-FR"/>
              </w:rPr>
              <w:t xml:space="preserve">and </w:t>
            </w:r>
            <w:proofErr w:type="spellStart"/>
            <w:r w:rsidRPr="00780F66">
              <w:rPr>
                <w:rFonts w:cs="Arial"/>
                <w:lang w:val="fr-FR" w:eastAsia="zh-CN"/>
              </w:rPr>
              <w:t>c</w:t>
            </w:r>
            <w:r w:rsidRPr="00780F66">
              <w:rPr>
                <w:rFonts w:cs="Arial"/>
                <w:lang w:val="fr-FR"/>
              </w:rPr>
              <w:t>orrelation</w:t>
            </w:r>
            <w:proofErr w:type="spellEnd"/>
            <w:r w:rsidRPr="00780F66">
              <w:rPr>
                <w:rFonts w:cs="Arial"/>
                <w:lang w:val="fr-FR"/>
              </w:rPr>
              <w:t xml:space="preserve"> </w:t>
            </w:r>
            <w:r w:rsidRPr="00780F66">
              <w:rPr>
                <w:rFonts w:cs="Arial"/>
                <w:lang w:val="fr-FR" w:eastAsia="zh-CN"/>
              </w:rPr>
              <w:t>m</w:t>
            </w:r>
            <w:r w:rsidRPr="00780F66">
              <w:rPr>
                <w:rFonts w:cs="Arial"/>
                <w:lang w:val="fr-FR"/>
              </w:rPr>
              <w:t>atrix (Annex C)</w:t>
            </w:r>
          </w:p>
        </w:tc>
        <w:tc>
          <w:tcPr>
            <w:tcW w:w="999" w:type="dxa"/>
            <w:tcBorders>
              <w:top w:val="single" w:sz="4" w:space="0" w:color="auto"/>
              <w:left w:val="single" w:sz="4" w:space="0" w:color="auto"/>
              <w:bottom w:val="single" w:sz="4" w:space="0" w:color="auto"/>
              <w:right w:val="single" w:sz="4" w:space="0" w:color="auto"/>
            </w:tcBorders>
            <w:hideMark/>
          </w:tcPr>
          <w:p w14:paraId="346E2DC0" w14:textId="77777777" w:rsidR="008B378E" w:rsidRDefault="008B378E">
            <w:pPr>
              <w:pStyle w:val="TAH"/>
              <w:spacing w:line="256" w:lineRule="auto"/>
              <w:rPr>
                <w:rFonts w:cs="Arial"/>
                <w:lang w:val="en-US"/>
              </w:rPr>
            </w:pPr>
            <w:r>
              <w:rPr>
                <w:rFonts w:cs="Arial"/>
                <w:lang w:val="en-US"/>
              </w:rPr>
              <w:t>FRC</w:t>
            </w:r>
            <w:r>
              <w:rPr>
                <w:rFonts w:cs="Arial"/>
                <w:lang w:val="en-US"/>
              </w:rPr>
              <w:br/>
              <w:t>(Annex A)</w:t>
            </w:r>
          </w:p>
        </w:tc>
        <w:tc>
          <w:tcPr>
            <w:tcW w:w="1310" w:type="dxa"/>
            <w:tcBorders>
              <w:top w:val="single" w:sz="4" w:space="0" w:color="auto"/>
              <w:left w:val="single" w:sz="4" w:space="0" w:color="auto"/>
              <w:bottom w:val="single" w:sz="4" w:space="0" w:color="auto"/>
              <w:right w:val="single" w:sz="4" w:space="0" w:color="auto"/>
            </w:tcBorders>
            <w:hideMark/>
          </w:tcPr>
          <w:p w14:paraId="01DDDEBE" w14:textId="77777777" w:rsidR="008B378E" w:rsidRDefault="008B378E">
            <w:pPr>
              <w:pStyle w:val="TAH"/>
              <w:spacing w:line="256" w:lineRule="auto"/>
              <w:rPr>
                <w:rFonts w:cs="Arial"/>
                <w:lang w:val="en-US" w:eastAsia="zh-CN"/>
              </w:rPr>
            </w:pPr>
            <w:r>
              <w:rPr>
                <w:rFonts w:cs="Arial"/>
                <w:lang w:val="en-US"/>
              </w:rPr>
              <w:t>Fraction of maximum throughput</w:t>
            </w:r>
          </w:p>
        </w:tc>
        <w:tc>
          <w:tcPr>
            <w:tcW w:w="838" w:type="dxa"/>
            <w:tcBorders>
              <w:top w:val="single" w:sz="4" w:space="0" w:color="auto"/>
              <w:left w:val="single" w:sz="4" w:space="0" w:color="auto"/>
              <w:bottom w:val="single" w:sz="4" w:space="0" w:color="auto"/>
              <w:right w:val="single" w:sz="4" w:space="0" w:color="auto"/>
            </w:tcBorders>
            <w:hideMark/>
          </w:tcPr>
          <w:p w14:paraId="37B6D725" w14:textId="77777777" w:rsidR="008B378E" w:rsidRDefault="008B378E">
            <w:pPr>
              <w:pStyle w:val="TAH"/>
              <w:spacing w:line="256" w:lineRule="auto"/>
              <w:rPr>
                <w:rFonts w:cs="Arial"/>
                <w:lang w:val="en-US" w:eastAsia="en-GB"/>
              </w:rPr>
            </w:pPr>
            <w:r>
              <w:rPr>
                <w:rFonts w:cs="Arial"/>
                <w:lang w:val="en-US"/>
              </w:rPr>
              <w:t>SNR</w:t>
            </w:r>
          </w:p>
          <w:p w14:paraId="7C688227" w14:textId="77777777" w:rsidR="008B378E" w:rsidRDefault="008B378E">
            <w:pPr>
              <w:pStyle w:val="TAH"/>
              <w:spacing w:line="256" w:lineRule="auto"/>
              <w:rPr>
                <w:rFonts w:cs="Arial"/>
                <w:lang w:val="en-US"/>
              </w:rPr>
            </w:pPr>
            <w:r>
              <w:rPr>
                <w:rFonts w:cs="Arial"/>
                <w:lang w:val="en-US"/>
              </w:rPr>
              <w:t>[dB]</w:t>
            </w:r>
          </w:p>
        </w:tc>
      </w:tr>
      <w:tr w:rsidR="008B378E" w14:paraId="3D5AD2F0" w14:textId="77777777" w:rsidTr="008B378E">
        <w:trPr>
          <w:trHeight w:val="153"/>
          <w:jc w:val="center"/>
        </w:trPr>
        <w:tc>
          <w:tcPr>
            <w:tcW w:w="1180" w:type="dxa"/>
            <w:tcBorders>
              <w:top w:val="single" w:sz="4" w:space="0" w:color="auto"/>
              <w:left w:val="single" w:sz="4" w:space="0" w:color="auto"/>
              <w:bottom w:val="single" w:sz="4" w:space="0" w:color="auto"/>
              <w:right w:val="single" w:sz="4" w:space="0" w:color="auto"/>
            </w:tcBorders>
            <w:hideMark/>
          </w:tcPr>
          <w:p w14:paraId="10A13D1F" w14:textId="77777777" w:rsidR="008B378E" w:rsidRDefault="008B378E">
            <w:pPr>
              <w:pStyle w:val="TAC"/>
              <w:spacing w:line="256" w:lineRule="auto"/>
              <w:rPr>
                <w:rFonts w:cs="Arial"/>
                <w:lang w:val="en-US" w:eastAsia="zh-CN"/>
              </w:rPr>
            </w:pPr>
            <w:r>
              <w:rPr>
                <w:rFonts w:cs="Arial"/>
                <w:lang w:val="en-US" w:eastAsia="zh-CN"/>
              </w:rPr>
              <w:t>1</w:t>
            </w:r>
          </w:p>
        </w:tc>
        <w:tc>
          <w:tcPr>
            <w:tcW w:w="1315" w:type="dxa"/>
            <w:tcBorders>
              <w:top w:val="single" w:sz="4" w:space="0" w:color="auto"/>
              <w:left w:val="single" w:sz="4" w:space="0" w:color="auto"/>
              <w:bottom w:val="single" w:sz="4" w:space="0" w:color="auto"/>
              <w:right w:val="single" w:sz="4" w:space="0" w:color="auto"/>
            </w:tcBorders>
            <w:hideMark/>
          </w:tcPr>
          <w:p w14:paraId="14B28E41" w14:textId="77777777" w:rsidR="008B378E" w:rsidRDefault="008B378E">
            <w:pPr>
              <w:pStyle w:val="TAC"/>
              <w:spacing w:line="256" w:lineRule="auto"/>
              <w:rPr>
                <w:rFonts w:cs="Arial"/>
                <w:lang w:val="en-US" w:eastAsia="en-GB"/>
              </w:rPr>
            </w:pPr>
            <w:r>
              <w:rPr>
                <w:rFonts w:cs="Arial"/>
                <w:lang w:val="en-US"/>
              </w:rPr>
              <w:t>1</w:t>
            </w:r>
          </w:p>
        </w:tc>
        <w:tc>
          <w:tcPr>
            <w:tcW w:w="936" w:type="dxa"/>
            <w:tcBorders>
              <w:top w:val="single" w:sz="4" w:space="0" w:color="auto"/>
              <w:left w:val="single" w:sz="4" w:space="0" w:color="auto"/>
              <w:bottom w:val="single" w:sz="4" w:space="0" w:color="auto"/>
              <w:right w:val="single" w:sz="4" w:space="0" w:color="auto"/>
            </w:tcBorders>
            <w:hideMark/>
          </w:tcPr>
          <w:p w14:paraId="21080BBD" w14:textId="77777777" w:rsidR="008B378E" w:rsidRDefault="008B378E">
            <w:pPr>
              <w:pStyle w:val="TAC"/>
              <w:spacing w:line="256" w:lineRule="auto"/>
              <w:rPr>
                <w:rFonts w:cs="Arial"/>
                <w:lang w:val="en-US" w:eastAsia="zh-CN"/>
              </w:rPr>
            </w:pPr>
            <w:r>
              <w:rPr>
                <w:rFonts w:cs="Arial"/>
                <w:lang w:val="en-US" w:eastAsia="zh-CN"/>
              </w:rPr>
              <w:t>Mode A</w:t>
            </w:r>
          </w:p>
        </w:tc>
        <w:tc>
          <w:tcPr>
            <w:tcW w:w="1303" w:type="dxa"/>
            <w:tcBorders>
              <w:top w:val="single" w:sz="4" w:space="0" w:color="auto"/>
              <w:left w:val="single" w:sz="4" w:space="0" w:color="auto"/>
              <w:bottom w:val="single" w:sz="4" w:space="0" w:color="auto"/>
              <w:right w:val="single" w:sz="4" w:space="0" w:color="auto"/>
            </w:tcBorders>
            <w:hideMark/>
          </w:tcPr>
          <w:p w14:paraId="4CB70702" w14:textId="77777777" w:rsidR="008B378E" w:rsidRDefault="008B378E">
            <w:pPr>
              <w:pStyle w:val="TAC"/>
              <w:spacing w:line="256" w:lineRule="auto"/>
              <w:rPr>
                <w:rFonts w:cs="Arial"/>
                <w:lang w:val="en-US" w:eastAsia="en-GB"/>
              </w:rPr>
            </w:pPr>
            <w:r>
              <w:rPr>
                <w:rFonts w:cs="Arial"/>
                <w:lang w:val="en-US"/>
              </w:rPr>
              <w:t>8</w:t>
            </w:r>
          </w:p>
        </w:tc>
        <w:tc>
          <w:tcPr>
            <w:tcW w:w="1748" w:type="dxa"/>
            <w:tcBorders>
              <w:top w:val="single" w:sz="4" w:space="0" w:color="auto"/>
              <w:left w:val="single" w:sz="4" w:space="0" w:color="auto"/>
              <w:bottom w:val="single" w:sz="4" w:space="0" w:color="auto"/>
              <w:right w:val="single" w:sz="4" w:space="0" w:color="auto"/>
            </w:tcBorders>
            <w:hideMark/>
          </w:tcPr>
          <w:p w14:paraId="2494BE28" w14:textId="77777777" w:rsidR="008B378E" w:rsidRDefault="008B378E">
            <w:pPr>
              <w:pStyle w:val="TAC"/>
              <w:spacing w:line="256" w:lineRule="auto"/>
              <w:rPr>
                <w:rFonts w:cs="Arial"/>
                <w:lang w:val="en-US"/>
              </w:rPr>
            </w:pPr>
            <w:r>
              <w:rPr>
                <w:rFonts w:cs="Arial"/>
                <w:lang w:val="en-US"/>
              </w:rPr>
              <w:t>NTN-TDLA100-5</w:t>
            </w:r>
          </w:p>
        </w:tc>
        <w:tc>
          <w:tcPr>
            <w:tcW w:w="999" w:type="dxa"/>
            <w:tcBorders>
              <w:top w:val="single" w:sz="4" w:space="0" w:color="auto"/>
              <w:left w:val="single" w:sz="4" w:space="0" w:color="auto"/>
              <w:bottom w:val="single" w:sz="4" w:space="0" w:color="auto"/>
              <w:right w:val="single" w:sz="4" w:space="0" w:color="auto"/>
            </w:tcBorders>
            <w:hideMark/>
          </w:tcPr>
          <w:p w14:paraId="794FC39E" w14:textId="77777777" w:rsidR="008B378E" w:rsidRDefault="008B378E">
            <w:pPr>
              <w:pStyle w:val="TAC"/>
              <w:spacing w:line="256" w:lineRule="auto"/>
              <w:rPr>
                <w:rFonts w:cs="Arial"/>
                <w:lang w:val="en-US"/>
              </w:rPr>
            </w:pPr>
            <w:r>
              <w:rPr>
                <w:rFonts w:cs="Arial"/>
                <w:lang w:val="en-US"/>
              </w:rPr>
              <w:t>A5-2</w:t>
            </w:r>
          </w:p>
        </w:tc>
        <w:tc>
          <w:tcPr>
            <w:tcW w:w="1310" w:type="dxa"/>
            <w:tcBorders>
              <w:top w:val="single" w:sz="4" w:space="0" w:color="auto"/>
              <w:left w:val="single" w:sz="4" w:space="0" w:color="auto"/>
              <w:bottom w:val="single" w:sz="4" w:space="0" w:color="auto"/>
              <w:right w:val="single" w:sz="4" w:space="0" w:color="auto"/>
            </w:tcBorders>
            <w:hideMark/>
          </w:tcPr>
          <w:p w14:paraId="0410825B" w14:textId="77777777" w:rsidR="008B378E" w:rsidRDefault="008B378E">
            <w:pPr>
              <w:pStyle w:val="TAC"/>
              <w:spacing w:line="256" w:lineRule="auto"/>
              <w:rPr>
                <w:rFonts w:cs="Arial"/>
                <w:lang w:val="en-US"/>
              </w:rPr>
            </w:pPr>
            <w:r>
              <w:rPr>
                <w:rFonts w:cs="Arial"/>
                <w:lang w:val="en-US"/>
              </w:rPr>
              <w:t>70%</w:t>
            </w:r>
          </w:p>
        </w:tc>
        <w:tc>
          <w:tcPr>
            <w:tcW w:w="838" w:type="dxa"/>
            <w:tcBorders>
              <w:top w:val="single" w:sz="4" w:space="0" w:color="auto"/>
              <w:left w:val="single" w:sz="4" w:space="0" w:color="auto"/>
              <w:bottom w:val="single" w:sz="4" w:space="0" w:color="auto"/>
              <w:right w:val="single" w:sz="4" w:space="0" w:color="auto"/>
            </w:tcBorders>
            <w:hideMark/>
          </w:tcPr>
          <w:p w14:paraId="08659D93" w14:textId="77777777" w:rsidR="008B378E" w:rsidRDefault="008B378E">
            <w:pPr>
              <w:pStyle w:val="TAC"/>
              <w:spacing w:line="256" w:lineRule="auto"/>
              <w:rPr>
                <w:rFonts w:cs="Arial"/>
                <w:lang w:val="en-US" w:eastAsia="zh-CN"/>
              </w:rPr>
            </w:pPr>
            <w:del w:id="5" w:author="Kazuyoshi Uesaka" w:date="2024-01-31T17:38:00Z">
              <w:r w:rsidDel="00D856B9">
                <w:rPr>
                  <w:rFonts w:cs="Arial"/>
                  <w:lang w:val="en-US" w:eastAsia="zh-CN"/>
                </w:rPr>
                <w:delText>[</w:delText>
              </w:r>
            </w:del>
            <w:r>
              <w:rPr>
                <w:rFonts w:cs="Arial"/>
                <w:lang w:val="en-US" w:eastAsia="zh-CN"/>
              </w:rPr>
              <w:t>-3.1</w:t>
            </w:r>
            <w:del w:id="6" w:author="Kazuyoshi Uesaka" w:date="2024-01-31T17:38:00Z">
              <w:r w:rsidDel="00D856B9">
                <w:rPr>
                  <w:rFonts w:cs="Arial"/>
                  <w:lang w:val="en-US" w:eastAsia="zh-CN"/>
                </w:rPr>
                <w:delText>]</w:delText>
              </w:r>
            </w:del>
          </w:p>
        </w:tc>
      </w:tr>
      <w:tr w:rsidR="008B378E" w14:paraId="0D4ED732" w14:textId="77777777" w:rsidTr="008B378E">
        <w:trPr>
          <w:trHeight w:val="153"/>
          <w:jc w:val="center"/>
        </w:trPr>
        <w:tc>
          <w:tcPr>
            <w:tcW w:w="1180" w:type="dxa"/>
            <w:tcBorders>
              <w:top w:val="single" w:sz="4" w:space="0" w:color="auto"/>
              <w:left w:val="single" w:sz="4" w:space="0" w:color="auto"/>
              <w:bottom w:val="single" w:sz="4" w:space="0" w:color="auto"/>
              <w:right w:val="single" w:sz="4" w:space="0" w:color="auto"/>
            </w:tcBorders>
            <w:hideMark/>
          </w:tcPr>
          <w:p w14:paraId="605B266A" w14:textId="77777777" w:rsidR="008B378E" w:rsidRDefault="008B378E">
            <w:pPr>
              <w:pStyle w:val="TAC"/>
              <w:spacing w:line="256" w:lineRule="auto"/>
              <w:rPr>
                <w:rFonts w:cs="Arial"/>
                <w:lang w:val="en-US" w:eastAsia="zh-CN"/>
              </w:rPr>
            </w:pPr>
            <w:r>
              <w:rPr>
                <w:rFonts w:cs="Arial"/>
                <w:lang w:val="en-US" w:eastAsia="zh-CN"/>
              </w:rPr>
              <w:t>1</w:t>
            </w:r>
          </w:p>
        </w:tc>
        <w:tc>
          <w:tcPr>
            <w:tcW w:w="1315" w:type="dxa"/>
            <w:tcBorders>
              <w:top w:val="single" w:sz="4" w:space="0" w:color="auto"/>
              <w:left w:val="single" w:sz="4" w:space="0" w:color="auto"/>
              <w:bottom w:val="single" w:sz="4" w:space="0" w:color="auto"/>
              <w:right w:val="single" w:sz="4" w:space="0" w:color="auto"/>
            </w:tcBorders>
            <w:hideMark/>
          </w:tcPr>
          <w:p w14:paraId="23DD998F" w14:textId="77777777" w:rsidR="008B378E" w:rsidRDefault="008B378E">
            <w:pPr>
              <w:pStyle w:val="TAC"/>
              <w:spacing w:line="256" w:lineRule="auto"/>
              <w:rPr>
                <w:rFonts w:cs="Arial"/>
                <w:lang w:val="en-US" w:eastAsia="en-GB"/>
              </w:rPr>
            </w:pPr>
            <w:r>
              <w:rPr>
                <w:rFonts w:cs="Arial"/>
                <w:lang w:val="en-US"/>
              </w:rPr>
              <w:t>1</w:t>
            </w:r>
          </w:p>
        </w:tc>
        <w:tc>
          <w:tcPr>
            <w:tcW w:w="936" w:type="dxa"/>
            <w:tcBorders>
              <w:top w:val="single" w:sz="4" w:space="0" w:color="auto"/>
              <w:left w:val="single" w:sz="4" w:space="0" w:color="auto"/>
              <w:bottom w:val="single" w:sz="4" w:space="0" w:color="auto"/>
              <w:right w:val="single" w:sz="4" w:space="0" w:color="auto"/>
            </w:tcBorders>
            <w:hideMark/>
          </w:tcPr>
          <w:p w14:paraId="0758CFC1" w14:textId="77777777" w:rsidR="008B378E" w:rsidRDefault="008B378E">
            <w:pPr>
              <w:pStyle w:val="TAC"/>
              <w:spacing w:line="256" w:lineRule="auto"/>
              <w:rPr>
                <w:rFonts w:cs="Arial"/>
                <w:lang w:val="en-US" w:eastAsia="zh-CN"/>
              </w:rPr>
            </w:pPr>
            <w:r>
              <w:rPr>
                <w:rFonts w:cs="Arial"/>
                <w:lang w:val="en-US" w:eastAsia="zh-CN"/>
              </w:rPr>
              <w:t>Mode A</w:t>
            </w:r>
          </w:p>
        </w:tc>
        <w:tc>
          <w:tcPr>
            <w:tcW w:w="1303" w:type="dxa"/>
            <w:tcBorders>
              <w:top w:val="single" w:sz="4" w:space="0" w:color="auto"/>
              <w:left w:val="single" w:sz="4" w:space="0" w:color="auto"/>
              <w:bottom w:val="single" w:sz="4" w:space="0" w:color="auto"/>
              <w:right w:val="single" w:sz="4" w:space="0" w:color="auto"/>
            </w:tcBorders>
            <w:hideMark/>
          </w:tcPr>
          <w:p w14:paraId="7526D98E" w14:textId="77777777" w:rsidR="008B378E" w:rsidRDefault="008B378E">
            <w:pPr>
              <w:pStyle w:val="TAC"/>
              <w:spacing w:line="256" w:lineRule="auto"/>
              <w:rPr>
                <w:rFonts w:cs="Arial"/>
                <w:lang w:val="en-US" w:eastAsia="en-GB"/>
              </w:rPr>
            </w:pPr>
            <w:r>
              <w:rPr>
                <w:rFonts w:cs="Arial"/>
                <w:lang w:val="en-US"/>
              </w:rPr>
              <w:t>8</w:t>
            </w:r>
          </w:p>
        </w:tc>
        <w:tc>
          <w:tcPr>
            <w:tcW w:w="1748" w:type="dxa"/>
            <w:tcBorders>
              <w:top w:val="single" w:sz="4" w:space="0" w:color="auto"/>
              <w:left w:val="single" w:sz="4" w:space="0" w:color="auto"/>
              <w:bottom w:val="single" w:sz="4" w:space="0" w:color="auto"/>
              <w:right w:val="single" w:sz="4" w:space="0" w:color="auto"/>
            </w:tcBorders>
            <w:hideMark/>
          </w:tcPr>
          <w:p w14:paraId="6E75107F" w14:textId="77777777" w:rsidR="008B378E" w:rsidRDefault="008B378E">
            <w:pPr>
              <w:pStyle w:val="TAC"/>
              <w:spacing w:line="256" w:lineRule="auto"/>
              <w:rPr>
                <w:rFonts w:cs="Arial"/>
                <w:lang w:val="en-US"/>
              </w:rPr>
            </w:pPr>
            <w:r>
              <w:rPr>
                <w:rFonts w:cs="Arial"/>
                <w:lang w:val="en-US"/>
              </w:rPr>
              <w:t>NTN-TDLC5-5</w:t>
            </w:r>
          </w:p>
        </w:tc>
        <w:tc>
          <w:tcPr>
            <w:tcW w:w="999" w:type="dxa"/>
            <w:tcBorders>
              <w:top w:val="single" w:sz="4" w:space="0" w:color="auto"/>
              <w:left w:val="single" w:sz="4" w:space="0" w:color="auto"/>
              <w:bottom w:val="single" w:sz="4" w:space="0" w:color="auto"/>
              <w:right w:val="single" w:sz="4" w:space="0" w:color="auto"/>
            </w:tcBorders>
            <w:hideMark/>
          </w:tcPr>
          <w:p w14:paraId="1C06D857" w14:textId="77777777" w:rsidR="008B378E" w:rsidRDefault="008B378E">
            <w:pPr>
              <w:pStyle w:val="TAC"/>
              <w:spacing w:line="256" w:lineRule="auto"/>
              <w:rPr>
                <w:rFonts w:cs="Arial"/>
                <w:lang w:val="en-US"/>
              </w:rPr>
            </w:pPr>
            <w:r>
              <w:rPr>
                <w:rFonts w:cs="Arial"/>
                <w:lang w:val="en-US"/>
              </w:rPr>
              <w:t>A5-2</w:t>
            </w:r>
          </w:p>
        </w:tc>
        <w:tc>
          <w:tcPr>
            <w:tcW w:w="1310" w:type="dxa"/>
            <w:tcBorders>
              <w:top w:val="single" w:sz="4" w:space="0" w:color="auto"/>
              <w:left w:val="single" w:sz="4" w:space="0" w:color="auto"/>
              <w:bottom w:val="single" w:sz="4" w:space="0" w:color="auto"/>
              <w:right w:val="single" w:sz="4" w:space="0" w:color="auto"/>
            </w:tcBorders>
            <w:hideMark/>
          </w:tcPr>
          <w:p w14:paraId="4DA6535A" w14:textId="77777777" w:rsidR="008B378E" w:rsidRDefault="008B378E">
            <w:pPr>
              <w:pStyle w:val="TAC"/>
              <w:spacing w:line="256" w:lineRule="auto"/>
              <w:rPr>
                <w:rFonts w:cs="Arial"/>
                <w:lang w:val="en-US"/>
              </w:rPr>
            </w:pPr>
            <w:r>
              <w:rPr>
                <w:rFonts w:cs="Arial"/>
                <w:lang w:val="en-US"/>
              </w:rPr>
              <w:t>70%</w:t>
            </w:r>
          </w:p>
        </w:tc>
        <w:tc>
          <w:tcPr>
            <w:tcW w:w="838" w:type="dxa"/>
            <w:tcBorders>
              <w:top w:val="single" w:sz="4" w:space="0" w:color="auto"/>
              <w:left w:val="single" w:sz="4" w:space="0" w:color="auto"/>
              <w:bottom w:val="single" w:sz="4" w:space="0" w:color="auto"/>
              <w:right w:val="single" w:sz="4" w:space="0" w:color="auto"/>
            </w:tcBorders>
            <w:hideMark/>
          </w:tcPr>
          <w:p w14:paraId="00D8840F" w14:textId="77777777" w:rsidR="008B378E" w:rsidRDefault="008B378E">
            <w:pPr>
              <w:pStyle w:val="TAC"/>
              <w:spacing w:line="256" w:lineRule="auto"/>
              <w:rPr>
                <w:rFonts w:cs="Arial"/>
                <w:lang w:val="en-US" w:eastAsia="zh-CN"/>
              </w:rPr>
            </w:pPr>
            <w:del w:id="7" w:author="Kazuyoshi Uesaka" w:date="2024-01-31T17:38:00Z">
              <w:r w:rsidDel="00D856B9">
                <w:rPr>
                  <w:rFonts w:cs="Arial"/>
                  <w:lang w:val="en-US" w:eastAsia="zh-CN"/>
                </w:rPr>
                <w:delText>[</w:delText>
              </w:r>
            </w:del>
            <w:r>
              <w:rPr>
                <w:rFonts w:cs="Arial"/>
                <w:lang w:val="en-US" w:eastAsia="zh-CN"/>
              </w:rPr>
              <w:t>-3.4</w:t>
            </w:r>
            <w:del w:id="8" w:author="Kazuyoshi Uesaka" w:date="2024-01-31T17:38:00Z">
              <w:r w:rsidDel="00D856B9">
                <w:rPr>
                  <w:rFonts w:cs="Arial"/>
                  <w:lang w:val="en-US" w:eastAsia="zh-CN"/>
                </w:rPr>
                <w:delText>]</w:delText>
              </w:r>
            </w:del>
          </w:p>
        </w:tc>
      </w:tr>
      <w:tr w:rsidR="008B378E" w14:paraId="6F698B48" w14:textId="77777777" w:rsidTr="008B378E">
        <w:trPr>
          <w:trHeight w:val="153"/>
          <w:jc w:val="center"/>
        </w:trPr>
        <w:tc>
          <w:tcPr>
            <w:tcW w:w="1180" w:type="dxa"/>
            <w:tcBorders>
              <w:top w:val="single" w:sz="4" w:space="0" w:color="auto"/>
              <w:left w:val="single" w:sz="4" w:space="0" w:color="auto"/>
              <w:bottom w:val="single" w:sz="4" w:space="0" w:color="auto"/>
              <w:right w:val="single" w:sz="4" w:space="0" w:color="auto"/>
            </w:tcBorders>
            <w:hideMark/>
          </w:tcPr>
          <w:p w14:paraId="24A23EEE" w14:textId="77777777" w:rsidR="008B378E" w:rsidRDefault="008B378E">
            <w:pPr>
              <w:pStyle w:val="TAC"/>
              <w:spacing w:line="256" w:lineRule="auto"/>
              <w:rPr>
                <w:rFonts w:cs="Arial"/>
                <w:lang w:val="en-US" w:eastAsia="zh-CN"/>
              </w:rPr>
            </w:pPr>
            <w:r>
              <w:rPr>
                <w:rFonts w:cs="Arial"/>
                <w:lang w:val="en-US" w:eastAsia="zh-CN"/>
              </w:rPr>
              <w:t>1</w:t>
            </w:r>
          </w:p>
        </w:tc>
        <w:tc>
          <w:tcPr>
            <w:tcW w:w="1315" w:type="dxa"/>
            <w:tcBorders>
              <w:top w:val="single" w:sz="4" w:space="0" w:color="auto"/>
              <w:left w:val="single" w:sz="4" w:space="0" w:color="auto"/>
              <w:bottom w:val="single" w:sz="4" w:space="0" w:color="auto"/>
              <w:right w:val="single" w:sz="4" w:space="0" w:color="auto"/>
            </w:tcBorders>
            <w:hideMark/>
          </w:tcPr>
          <w:p w14:paraId="7F55046A" w14:textId="77777777" w:rsidR="008B378E" w:rsidRDefault="008B378E">
            <w:pPr>
              <w:pStyle w:val="TAC"/>
              <w:spacing w:line="256" w:lineRule="auto"/>
              <w:rPr>
                <w:rFonts w:cs="Arial"/>
                <w:lang w:val="en-US" w:eastAsia="en-GB"/>
              </w:rPr>
            </w:pPr>
            <w:r>
              <w:rPr>
                <w:rFonts w:cs="Arial"/>
                <w:lang w:val="en-US"/>
              </w:rPr>
              <w:t>2</w:t>
            </w:r>
          </w:p>
        </w:tc>
        <w:tc>
          <w:tcPr>
            <w:tcW w:w="936" w:type="dxa"/>
            <w:tcBorders>
              <w:top w:val="single" w:sz="4" w:space="0" w:color="auto"/>
              <w:left w:val="single" w:sz="4" w:space="0" w:color="auto"/>
              <w:bottom w:val="single" w:sz="4" w:space="0" w:color="auto"/>
              <w:right w:val="single" w:sz="4" w:space="0" w:color="auto"/>
            </w:tcBorders>
            <w:hideMark/>
          </w:tcPr>
          <w:p w14:paraId="7B9757CB" w14:textId="77777777" w:rsidR="008B378E" w:rsidRDefault="008B378E">
            <w:pPr>
              <w:pStyle w:val="TAC"/>
              <w:spacing w:line="256" w:lineRule="auto"/>
              <w:rPr>
                <w:rFonts w:cs="Arial"/>
                <w:lang w:val="en-US" w:eastAsia="zh-CN"/>
              </w:rPr>
            </w:pPr>
            <w:r>
              <w:rPr>
                <w:rFonts w:cs="Arial"/>
                <w:lang w:val="en-US" w:eastAsia="zh-CN"/>
              </w:rPr>
              <w:t>Mode A</w:t>
            </w:r>
          </w:p>
        </w:tc>
        <w:tc>
          <w:tcPr>
            <w:tcW w:w="1303" w:type="dxa"/>
            <w:tcBorders>
              <w:top w:val="single" w:sz="4" w:space="0" w:color="auto"/>
              <w:left w:val="single" w:sz="4" w:space="0" w:color="auto"/>
              <w:bottom w:val="single" w:sz="4" w:space="0" w:color="auto"/>
              <w:right w:val="single" w:sz="4" w:space="0" w:color="auto"/>
            </w:tcBorders>
            <w:hideMark/>
          </w:tcPr>
          <w:p w14:paraId="781003F3" w14:textId="77777777" w:rsidR="008B378E" w:rsidRDefault="008B378E">
            <w:pPr>
              <w:pStyle w:val="TAC"/>
              <w:spacing w:line="256" w:lineRule="auto"/>
              <w:rPr>
                <w:rFonts w:cs="Arial"/>
                <w:lang w:val="en-US" w:eastAsia="en-GB"/>
              </w:rPr>
            </w:pPr>
            <w:r>
              <w:rPr>
                <w:rFonts w:cs="Arial"/>
                <w:lang w:val="en-US"/>
              </w:rPr>
              <w:t>8</w:t>
            </w:r>
          </w:p>
        </w:tc>
        <w:tc>
          <w:tcPr>
            <w:tcW w:w="1748" w:type="dxa"/>
            <w:tcBorders>
              <w:top w:val="single" w:sz="4" w:space="0" w:color="auto"/>
              <w:left w:val="single" w:sz="4" w:space="0" w:color="auto"/>
              <w:bottom w:val="single" w:sz="4" w:space="0" w:color="auto"/>
              <w:right w:val="single" w:sz="4" w:space="0" w:color="auto"/>
            </w:tcBorders>
            <w:hideMark/>
          </w:tcPr>
          <w:p w14:paraId="19746F33" w14:textId="77777777" w:rsidR="008B378E" w:rsidRDefault="008B378E">
            <w:pPr>
              <w:pStyle w:val="TAC"/>
              <w:spacing w:line="256" w:lineRule="auto"/>
              <w:rPr>
                <w:rFonts w:cs="Arial"/>
                <w:lang w:val="en-US"/>
              </w:rPr>
            </w:pPr>
            <w:r>
              <w:rPr>
                <w:rFonts w:cs="Arial"/>
                <w:lang w:val="en-US"/>
              </w:rPr>
              <w:t>NTN-TDLA100-5</w:t>
            </w:r>
          </w:p>
        </w:tc>
        <w:tc>
          <w:tcPr>
            <w:tcW w:w="999" w:type="dxa"/>
            <w:tcBorders>
              <w:top w:val="single" w:sz="4" w:space="0" w:color="auto"/>
              <w:left w:val="single" w:sz="4" w:space="0" w:color="auto"/>
              <w:bottom w:val="single" w:sz="4" w:space="0" w:color="auto"/>
              <w:right w:val="single" w:sz="4" w:space="0" w:color="auto"/>
            </w:tcBorders>
            <w:hideMark/>
          </w:tcPr>
          <w:p w14:paraId="22DABCFD" w14:textId="77777777" w:rsidR="008B378E" w:rsidRDefault="008B378E">
            <w:pPr>
              <w:pStyle w:val="TAC"/>
              <w:spacing w:line="256" w:lineRule="auto"/>
              <w:rPr>
                <w:rFonts w:cs="Arial"/>
                <w:lang w:val="en-US"/>
              </w:rPr>
            </w:pPr>
            <w:r>
              <w:rPr>
                <w:rFonts w:cs="Arial"/>
                <w:lang w:val="en-US"/>
              </w:rPr>
              <w:t>A5-2</w:t>
            </w:r>
          </w:p>
        </w:tc>
        <w:tc>
          <w:tcPr>
            <w:tcW w:w="1310" w:type="dxa"/>
            <w:tcBorders>
              <w:top w:val="single" w:sz="4" w:space="0" w:color="auto"/>
              <w:left w:val="single" w:sz="4" w:space="0" w:color="auto"/>
              <w:bottom w:val="single" w:sz="4" w:space="0" w:color="auto"/>
              <w:right w:val="single" w:sz="4" w:space="0" w:color="auto"/>
            </w:tcBorders>
            <w:hideMark/>
          </w:tcPr>
          <w:p w14:paraId="3C90F7FF" w14:textId="77777777" w:rsidR="008B378E" w:rsidRDefault="008B378E">
            <w:pPr>
              <w:pStyle w:val="TAC"/>
              <w:spacing w:line="256" w:lineRule="auto"/>
              <w:rPr>
                <w:rFonts w:cs="Arial"/>
                <w:lang w:val="en-US"/>
              </w:rPr>
            </w:pPr>
            <w:r>
              <w:rPr>
                <w:rFonts w:cs="Arial"/>
                <w:lang w:val="en-US"/>
              </w:rPr>
              <w:t>70%</w:t>
            </w:r>
          </w:p>
        </w:tc>
        <w:tc>
          <w:tcPr>
            <w:tcW w:w="838" w:type="dxa"/>
            <w:tcBorders>
              <w:top w:val="single" w:sz="4" w:space="0" w:color="auto"/>
              <w:left w:val="single" w:sz="4" w:space="0" w:color="auto"/>
              <w:bottom w:val="single" w:sz="4" w:space="0" w:color="auto"/>
              <w:right w:val="single" w:sz="4" w:space="0" w:color="auto"/>
            </w:tcBorders>
            <w:hideMark/>
          </w:tcPr>
          <w:p w14:paraId="2086D36C" w14:textId="77777777" w:rsidR="008B378E" w:rsidRDefault="008B378E">
            <w:pPr>
              <w:pStyle w:val="TAC"/>
              <w:spacing w:line="256" w:lineRule="auto"/>
              <w:rPr>
                <w:rFonts w:cs="Arial"/>
                <w:lang w:val="en-US" w:eastAsia="zh-CN"/>
              </w:rPr>
            </w:pPr>
            <w:del w:id="9" w:author="Kazuyoshi Uesaka" w:date="2024-01-31T17:38:00Z">
              <w:r w:rsidDel="00D856B9">
                <w:rPr>
                  <w:rFonts w:cs="Arial"/>
                  <w:lang w:val="en-US" w:eastAsia="zh-CN"/>
                </w:rPr>
                <w:delText>[</w:delText>
              </w:r>
            </w:del>
            <w:r>
              <w:rPr>
                <w:rFonts w:cs="Arial"/>
                <w:lang w:val="en-US" w:eastAsia="zh-CN"/>
              </w:rPr>
              <w:t>-7.3</w:t>
            </w:r>
            <w:del w:id="10" w:author="Kazuyoshi Uesaka" w:date="2024-01-31T17:38:00Z">
              <w:r w:rsidDel="00D856B9">
                <w:rPr>
                  <w:rFonts w:cs="Arial"/>
                  <w:lang w:val="en-US" w:eastAsia="zh-CN"/>
                </w:rPr>
                <w:delText>]</w:delText>
              </w:r>
            </w:del>
          </w:p>
        </w:tc>
      </w:tr>
      <w:tr w:rsidR="008B378E" w14:paraId="33D9D531" w14:textId="77777777" w:rsidTr="008B378E">
        <w:trPr>
          <w:trHeight w:val="153"/>
          <w:jc w:val="center"/>
        </w:trPr>
        <w:tc>
          <w:tcPr>
            <w:tcW w:w="1180" w:type="dxa"/>
            <w:tcBorders>
              <w:top w:val="single" w:sz="4" w:space="0" w:color="auto"/>
              <w:left w:val="single" w:sz="4" w:space="0" w:color="auto"/>
              <w:bottom w:val="single" w:sz="4" w:space="0" w:color="auto"/>
              <w:right w:val="single" w:sz="4" w:space="0" w:color="auto"/>
            </w:tcBorders>
            <w:hideMark/>
          </w:tcPr>
          <w:p w14:paraId="3F113A13" w14:textId="77777777" w:rsidR="008B378E" w:rsidRDefault="008B378E">
            <w:pPr>
              <w:pStyle w:val="TAC"/>
              <w:spacing w:line="256" w:lineRule="auto"/>
              <w:rPr>
                <w:rFonts w:cs="Arial"/>
                <w:lang w:val="en-US" w:eastAsia="zh-CN"/>
              </w:rPr>
            </w:pPr>
            <w:r>
              <w:rPr>
                <w:rFonts w:cs="Arial"/>
                <w:lang w:val="en-US" w:eastAsia="zh-CN"/>
              </w:rPr>
              <w:t>1</w:t>
            </w:r>
          </w:p>
        </w:tc>
        <w:tc>
          <w:tcPr>
            <w:tcW w:w="1315" w:type="dxa"/>
            <w:tcBorders>
              <w:top w:val="single" w:sz="4" w:space="0" w:color="auto"/>
              <w:left w:val="single" w:sz="4" w:space="0" w:color="auto"/>
              <w:bottom w:val="single" w:sz="4" w:space="0" w:color="auto"/>
              <w:right w:val="single" w:sz="4" w:space="0" w:color="auto"/>
            </w:tcBorders>
            <w:hideMark/>
          </w:tcPr>
          <w:p w14:paraId="12EDBA8E" w14:textId="77777777" w:rsidR="008B378E" w:rsidRDefault="008B378E">
            <w:pPr>
              <w:pStyle w:val="TAC"/>
              <w:spacing w:line="256" w:lineRule="auto"/>
              <w:rPr>
                <w:rFonts w:cs="Arial"/>
                <w:lang w:val="en-US" w:eastAsia="en-GB"/>
              </w:rPr>
            </w:pPr>
            <w:r>
              <w:rPr>
                <w:rFonts w:cs="Arial"/>
                <w:lang w:val="en-US"/>
              </w:rPr>
              <w:t>2</w:t>
            </w:r>
          </w:p>
        </w:tc>
        <w:tc>
          <w:tcPr>
            <w:tcW w:w="936" w:type="dxa"/>
            <w:tcBorders>
              <w:top w:val="single" w:sz="4" w:space="0" w:color="auto"/>
              <w:left w:val="single" w:sz="4" w:space="0" w:color="auto"/>
              <w:bottom w:val="single" w:sz="4" w:space="0" w:color="auto"/>
              <w:right w:val="single" w:sz="4" w:space="0" w:color="auto"/>
            </w:tcBorders>
            <w:hideMark/>
          </w:tcPr>
          <w:p w14:paraId="451A9049" w14:textId="77777777" w:rsidR="008B378E" w:rsidRDefault="008B378E">
            <w:pPr>
              <w:pStyle w:val="TAC"/>
              <w:spacing w:line="256" w:lineRule="auto"/>
              <w:rPr>
                <w:rFonts w:cs="Arial"/>
                <w:lang w:val="en-US" w:eastAsia="zh-CN"/>
              </w:rPr>
            </w:pPr>
            <w:r>
              <w:rPr>
                <w:rFonts w:cs="Arial"/>
                <w:lang w:val="en-US" w:eastAsia="zh-CN"/>
              </w:rPr>
              <w:t>Mode A</w:t>
            </w:r>
          </w:p>
        </w:tc>
        <w:tc>
          <w:tcPr>
            <w:tcW w:w="1303" w:type="dxa"/>
            <w:tcBorders>
              <w:top w:val="single" w:sz="4" w:space="0" w:color="auto"/>
              <w:left w:val="single" w:sz="4" w:space="0" w:color="auto"/>
              <w:bottom w:val="single" w:sz="4" w:space="0" w:color="auto"/>
              <w:right w:val="single" w:sz="4" w:space="0" w:color="auto"/>
            </w:tcBorders>
            <w:hideMark/>
          </w:tcPr>
          <w:p w14:paraId="271E0AED" w14:textId="77777777" w:rsidR="008B378E" w:rsidRDefault="008B378E">
            <w:pPr>
              <w:pStyle w:val="TAC"/>
              <w:spacing w:line="256" w:lineRule="auto"/>
              <w:rPr>
                <w:rFonts w:cs="Arial"/>
                <w:lang w:val="en-US" w:eastAsia="en-GB"/>
              </w:rPr>
            </w:pPr>
            <w:r>
              <w:rPr>
                <w:rFonts w:cs="Arial"/>
                <w:lang w:val="en-US"/>
              </w:rPr>
              <w:t>8</w:t>
            </w:r>
          </w:p>
        </w:tc>
        <w:tc>
          <w:tcPr>
            <w:tcW w:w="1748" w:type="dxa"/>
            <w:tcBorders>
              <w:top w:val="single" w:sz="4" w:space="0" w:color="auto"/>
              <w:left w:val="single" w:sz="4" w:space="0" w:color="auto"/>
              <w:bottom w:val="single" w:sz="4" w:space="0" w:color="auto"/>
              <w:right w:val="single" w:sz="4" w:space="0" w:color="auto"/>
            </w:tcBorders>
            <w:hideMark/>
          </w:tcPr>
          <w:p w14:paraId="4695E7BC" w14:textId="77777777" w:rsidR="008B378E" w:rsidRDefault="008B378E">
            <w:pPr>
              <w:pStyle w:val="TAC"/>
              <w:spacing w:line="256" w:lineRule="auto"/>
              <w:rPr>
                <w:rFonts w:cs="Arial"/>
                <w:lang w:val="en-US"/>
              </w:rPr>
            </w:pPr>
            <w:r>
              <w:rPr>
                <w:rFonts w:cs="Arial"/>
                <w:lang w:val="en-US"/>
              </w:rPr>
              <w:t>NTN-TDLC5-5</w:t>
            </w:r>
          </w:p>
        </w:tc>
        <w:tc>
          <w:tcPr>
            <w:tcW w:w="999" w:type="dxa"/>
            <w:tcBorders>
              <w:top w:val="single" w:sz="4" w:space="0" w:color="auto"/>
              <w:left w:val="single" w:sz="4" w:space="0" w:color="auto"/>
              <w:bottom w:val="single" w:sz="4" w:space="0" w:color="auto"/>
              <w:right w:val="single" w:sz="4" w:space="0" w:color="auto"/>
            </w:tcBorders>
            <w:hideMark/>
          </w:tcPr>
          <w:p w14:paraId="7FE7F5A1" w14:textId="77777777" w:rsidR="008B378E" w:rsidRDefault="008B378E">
            <w:pPr>
              <w:pStyle w:val="TAC"/>
              <w:spacing w:line="256" w:lineRule="auto"/>
              <w:rPr>
                <w:rFonts w:cs="Arial"/>
                <w:lang w:val="en-US"/>
              </w:rPr>
            </w:pPr>
            <w:r>
              <w:rPr>
                <w:rFonts w:cs="Arial"/>
                <w:lang w:val="en-US"/>
              </w:rPr>
              <w:t>A5-2</w:t>
            </w:r>
          </w:p>
        </w:tc>
        <w:tc>
          <w:tcPr>
            <w:tcW w:w="1310" w:type="dxa"/>
            <w:tcBorders>
              <w:top w:val="single" w:sz="4" w:space="0" w:color="auto"/>
              <w:left w:val="single" w:sz="4" w:space="0" w:color="auto"/>
              <w:bottom w:val="single" w:sz="4" w:space="0" w:color="auto"/>
              <w:right w:val="single" w:sz="4" w:space="0" w:color="auto"/>
            </w:tcBorders>
            <w:hideMark/>
          </w:tcPr>
          <w:p w14:paraId="00C715A2" w14:textId="77777777" w:rsidR="008B378E" w:rsidRDefault="008B378E">
            <w:pPr>
              <w:pStyle w:val="TAC"/>
              <w:spacing w:line="256" w:lineRule="auto"/>
              <w:rPr>
                <w:rFonts w:cs="Arial"/>
                <w:lang w:val="en-US"/>
              </w:rPr>
            </w:pPr>
            <w:r>
              <w:rPr>
                <w:rFonts w:cs="Arial"/>
                <w:lang w:val="en-US"/>
              </w:rPr>
              <w:t>70%</w:t>
            </w:r>
          </w:p>
        </w:tc>
        <w:tc>
          <w:tcPr>
            <w:tcW w:w="838" w:type="dxa"/>
            <w:tcBorders>
              <w:top w:val="single" w:sz="4" w:space="0" w:color="auto"/>
              <w:left w:val="single" w:sz="4" w:space="0" w:color="auto"/>
              <w:bottom w:val="single" w:sz="4" w:space="0" w:color="auto"/>
              <w:right w:val="single" w:sz="4" w:space="0" w:color="auto"/>
            </w:tcBorders>
            <w:hideMark/>
          </w:tcPr>
          <w:p w14:paraId="709589F1" w14:textId="77777777" w:rsidR="008B378E" w:rsidRDefault="008B378E">
            <w:pPr>
              <w:pStyle w:val="TAC"/>
              <w:spacing w:line="256" w:lineRule="auto"/>
              <w:rPr>
                <w:rFonts w:cs="Arial"/>
                <w:lang w:val="en-US" w:eastAsia="zh-CN"/>
              </w:rPr>
            </w:pPr>
            <w:del w:id="11" w:author="Kazuyoshi Uesaka" w:date="2024-01-31T17:38:00Z">
              <w:r w:rsidDel="00D856B9">
                <w:rPr>
                  <w:rFonts w:cs="Arial"/>
                  <w:lang w:val="en-US" w:eastAsia="zh-CN"/>
                </w:rPr>
                <w:delText>[</w:delText>
              </w:r>
            </w:del>
            <w:r>
              <w:rPr>
                <w:rFonts w:cs="Arial"/>
                <w:lang w:val="en-US" w:eastAsia="zh-CN"/>
              </w:rPr>
              <w:t>-7.3</w:t>
            </w:r>
            <w:del w:id="12" w:author="Kazuyoshi Uesaka" w:date="2024-01-31T17:38:00Z">
              <w:r w:rsidDel="00D856B9">
                <w:rPr>
                  <w:rFonts w:cs="Arial"/>
                  <w:lang w:val="en-US" w:eastAsia="zh-CN"/>
                </w:rPr>
                <w:delText>]</w:delText>
              </w:r>
            </w:del>
          </w:p>
        </w:tc>
      </w:tr>
    </w:tbl>
    <w:p w14:paraId="46D49ABB" w14:textId="77777777" w:rsidR="008B378E" w:rsidRDefault="008B378E" w:rsidP="008B378E">
      <w:pPr>
        <w:rPr>
          <w:lang w:val="en-US" w:eastAsia="zh-CN"/>
        </w:rPr>
      </w:pPr>
    </w:p>
    <w:p w14:paraId="6540E148" w14:textId="77777777" w:rsidR="008B378E" w:rsidRDefault="008B378E" w:rsidP="008B378E">
      <w:pPr>
        <w:pStyle w:val="TH"/>
        <w:rPr>
          <w:lang w:val="en-US" w:eastAsia="zh-CN"/>
        </w:rPr>
      </w:pPr>
      <w:r>
        <w:rPr>
          <w:lang w:val="en-US"/>
        </w:rPr>
        <w:t xml:space="preserve">Table </w:t>
      </w:r>
      <w:r>
        <w:rPr>
          <w:bCs/>
          <w:lang w:val="en-US"/>
        </w:rPr>
        <w:t>8.2.1</w:t>
      </w:r>
      <w:r>
        <w:rPr>
          <w:lang w:val="en-US"/>
        </w:rPr>
        <w:t>-</w:t>
      </w:r>
      <w:r>
        <w:rPr>
          <w:lang w:val="en-US" w:eastAsia="zh-CN"/>
        </w:rPr>
        <w:t>3</w:t>
      </w:r>
      <w:r>
        <w:rPr>
          <w:lang w:val="en-US"/>
        </w:rPr>
        <w:t xml:space="preserve"> Minimum requirements for PUSCH, </w:t>
      </w:r>
      <w:r>
        <w:rPr>
          <w:lang w:val="en-US" w:eastAsia="zh-CN"/>
        </w:rPr>
        <w:t>1.4</w:t>
      </w:r>
      <w:r>
        <w:rPr>
          <w:lang w:val="en-US"/>
        </w:rPr>
        <w:t xml:space="preserve"> MHz Channel Bandwidth for Mode </w:t>
      </w:r>
      <w:r>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8B378E" w14:paraId="38E2977D" w14:textId="77777777" w:rsidTr="008B378E">
        <w:trPr>
          <w:jc w:val="center"/>
        </w:trPr>
        <w:tc>
          <w:tcPr>
            <w:tcW w:w="1180" w:type="dxa"/>
            <w:tcBorders>
              <w:top w:val="single" w:sz="4" w:space="0" w:color="auto"/>
              <w:left w:val="single" w:sz="4" w:space="0" w:color="auto"/>
              <w:bottom w:val="single" w:sz="4" w:space="0" w:color="auto"/>
              <w:right w:val="single" w:sz="4" w:space="0" w:color="auto"/>
            </w:tcBorders>
            <w:hideMark/>
          </w:tcPr>
          <w:p w14:paraId="050F6FD6" w14:textId="77777777" w:rsidR="008B378E" w:rsidRDefault="008B378E">
            <w:pPr>
              <w:pStyle w:val="TAH"/>
              <w:spacing w:line="256" w:lineRule="auto"/>
              <w:rPr>
                <w:rFonts w:cs="Arial"/>
                <w:lang w:val="en-US" w:eastAsia="en-GB"/>
              </w:rPr>
            </w:pPr>
            <w:r>
              <w:rPr>
                <w:rFonts w:cs="Arial"/>
                <w:lang w:val="en-US" w:eastAsia="zh-CN"/>
              </w:rPr>
              <w:t>N</w:t>
            </w:r>
            <w:r>
              <w:rPr>
                <w:rFonts w:cs="Arial"/>
                <w:lang w:val="en-US"/>
              </w:rPr>
              <w:t xml:space="preserve">umber of </w:t>
            </w:r>
            <w:r>
              <w:rPr>
                <w:rFonts w:cs="Arial"/>
                <w:lang w:val="en-US" w:eastAsia="zh-CN"/>
              </w:rPr>
              <w:t>T</w:t>
            </w:r>
            <w:r>
              <w:rPr>
                <w:rFonts w:cs="Arial"/>
                <w:lang w:val="en-US"/>
              </w:rPr>
              <w:t>X antennas</w:t>
            </w:r>
          </w:p>
        </w:tc>
        <w:tc>
          <w:tcPr>
            <w:tcW w:w="1315" w:type="dxa"/>
            <w:tcBorders>
              <w:top w:val="single" w:sz="4" w:space="0" w:color="auto"/>
              <w:left w:val="single" w:sz="4" w:space="0" w:color="auto"/>
              <w:bottom w:val="single" w:sz="4" w:space="0" w:color="auto"/>
              <w:right w:val="single" w:sz="4" w:space="0" w:color="auto"/>
            </w:tcBorders>
            <w:hideMark/>
          </w:tcPr>
          <w:p w14:paraId="3C420EB4" w14:textId="77777777" w:rsidR="008B378E" w:rsidRDefault="008B378E">
            <w:pPr>
              <w:pStyle w:val="TAH"/>
              <w:spacing w:line="256" w:lineRule="auto"/>
              <w:rPr>
                <w:rFonts w:cs="Arial"/>
                <w:lang w:val="en-US"/>
              </w:rPr>
            </w:pPr>
            <w:r>
              <w:rPr>
                <w:rFonts w:cs="Arial"/>
                <w:lang w:val="en-US"/>
              </w:rPr>
              <w:t>Number of RX antennas</w:t>
            </w:r>
          </w:p>
        </w:tc>
        <w:tc>
          <w:tcPr>
            <w:tcW w:w="936" w:type="dxa"/>
            <w:tcBorders>
              <w:top w:val="single" w:sz="4" w:space="0" w:color="auto"/>
              <w:left w:val="single" w:sz="4" w:space="0" w:color="auto"/>
              <w:bottom w:val="single" w:sz="4" w:space="0" w:color="auto"/>
              <w:right w:val="single" w:sz="4" w:space="0" w:color="auto"/>
            </w:tcBorders>
            <w:hideMark/>
          </w:tcPr>
          <w:p w14:paraId="4D3ADE71" w14:textId="77777777" w:rsidR="008B378E" w:rsidRDefault="008B378E">
            <w:pPr>
              <w:pStyle w:val="TAH"/>
              <w:spacing w:line="256" w:lineRule="auto"/>
              <w:rPr>
                <w:rFonts w:cs="Arial"/>
                <w:lang w:val="en-US" w:eastAsia="zh-CN"/>
              </w:rPr>
            </w:pPr>
            <w:r>
              <w:rPr>
                <w:rFonts w:cs="Arial"/>
                <w:lang w:val="en-US" w:eastAsia="zh-CN"/>
              </w:rPr>
              <w:t xml:space="preserve">CE Mode </w:t>
            </w:r>
          </w:p>
        </w:tc>
        <w:tc>
          <w:tcPr>
            <w:tcW w:w="1303" w:type="dxa"/>
            <w:tcBorders>
              <w:top w:val="single" w:sz="4" w:space="0" w:color="auto"/>
              <w:left w:val="single" w:sz="4" w:space="0" w:color="auto"/>
              <w:bottom w:val="single" w:sz="4" w:space="0" w:color="auto"/>
              <w:right w:val="single" w:sz="4" w:space="0" w:color="auto"/>
            </w:tcBorders>
            <w:hideMark/>
          </w:tcPr>
          <w:p w14:paraId="667460BA" w14:textId="77777777" w:rsidR="008B378E" w:rsidRDefault="008B378E">
            <w:pPr>
              <w:pStyle w:val="TAH"/>
              <w:spacing w:line="256" w:lineRule="auto"/>
              <w:rPr>
                <w:rFonts w:cs="Arial"/>
                <w:lang w:val="en-US" w:eastAsia="en-GB"/>
              </w:rPr>
            </w:pPr>
            <w:r>
              <w:rPr>
                <w:rFonts w:cs="Arial"/>
                <w:lang w:val="en-US"/>
              </w:rPr>
              <w:t>Number of PUSCH repetitions</w:t>
            </w:r>
          </w:p>
        </w:tc>
        <w:tc>
          <w:tcPr>
            <w:tcW w:w="1748" w:type="dxa"/>
            <w:tcBorders>
              <w:top w:val="single" w:sz="4" w:space="0" w:color="auto"/>
              <w:left w:val="single" w:sz="4" w:space="0" w:color="auto"/>
              <w:bottom w:val="single" w:sz="4" w:space="0" w:color="auto"/>
              <w:right w:val="single" w:sz="4" w:space="0" w:color="auto"/>
            </w:tcBorders>
            <w:hideMark/>
          </w:tcPr>
          <w:p w14:paraId="19AFAAF2" w14:textId="77777777" w:rsidR="008B378E" w:rsidRPr="00780F66" w:rsidRDefault="008B378E">
            <w:pPr>
              <w:pStyle w:val="TAH"/>
              <w:spacing w:line="256" w:lineRule="auto"/>
              <w:rPr>
                <w:rFonts w:cs="Arial"/>
                <w:lang w:val="fr-FR"/>
              </w:rPr>
            </w:pPr>
            <w:r w:rsidRPr="00780F66">
              <w:rPr>
                <w:rFonts w:cs="Arial"/>
                <w:lang w:val="fr-FR"/>
              </w:rPr>
              <w:t>Propagation conditions</w:t>
            </w:r>
            <w:r w:rsidRPr="00780F66">
              <w:rPr>
                <w:rFonts w:cs="Arial"/>
                <w:lang w:val="fr-FR" w:eastAsia="zh-CN"/>
              </w:rPr>
              <w:t xml:space="preserve"> </w:t>
            </w:r>
            <w:r w:rsidRPr="00780F66">
              <w:rPr>
                <w:rFonts w:cs="Arial"/>
                <w:lang w:val="fr-FR"/>
              </w:rPr>
              <w:t xml:space="preserve">and </w:t>
            </w:r>
            <w:proofErr w:type="spellStart"/>
            <w:r w:rsidRPr="00780F66">
              <w:rPr>
                <w:rFonts w:cs="Arial"/>
                <w:lang w:val="fr-FR" w:eastAsia="zh-CN"/>
              </w:rPr>
              <w:t>c</w:t>
            </w:r>
            <w:r w:rsidRPr="00780F66">
              <w:rPr>
                <w:rFonts w:cs="Arial"/>
                <w:lang w:val="fr-FR"/>
              </w:rPr>
              <w:t>orrelation</w:t>
            </w:r>
            <w:proofErr w:type="spellEnd"/>
            <w:r w:rsidRPr="00780F66">
              <w:rPr>
                <w:rFonts w:cs="Arial"/>
                <w:lang w:val="fr-FR"/>
              </w:rPr>
              <w:t xml:space="preserve"> </w:t>
            </w:r>
            <w:r w:rsidRPr="00780F66">
              <w:rPr>
                <w:rFonts w:cs="Arial"/>
                <w:lang w:val="fr-FR" w:eastAsia="zh-CN"/>
              </w:rPr>
              <w:t>m</w:t>
            </w:r>
            <w:r w:rsidRPr="00780F66">
              <w:rPr>
                <w:rFonts w:cs="Arial"/>
                <w:lang w:val="fr-FR"/>
              </w:rPr>
              <w:t>atrix (Annex C)</w:t>
            </w:r>
          </w:p>
        </w:tc>
        <w:tc>
          <w:tcPr>
            <w:tcW w:w="999" w:type="dxa"/>
            <w:tcBorders>
              <w:top w:val="single" w:sz="4" w:space="0" w:color="auto"/>
              <w:left w:val="single" w:sz="4" w:space="0" w:color="auto"/>
              <w:bottom w:val="single" w:sz="4" w:space="0" w:color="auto"/>
              <w:right w:val="single" w:sz="4" w:space="0" w:color="auto"/>
            </w:tcBorders>
            <w:hideMark/>
          </w:tcPr>
          <w:p w14:paraId="033DC48F" w14:textId="77777777" w:rsidR="008B378E" w:rsidRDefault="008B378E">
            <w:pPr>
              <w:pStyle w:val="TAH"/>
              <w:spacing w:line="256" w:lineRule="auto"/>
              <w:rPr>
                <w:rFonts w:cs="Arial"/>
                <w:lang w:val="en-US"/>
              </w:rPr>
            </w:pPr>
            <w:r>
              <w:rPr>
                <w:rFonts w:cs="Arial"/>
                <w:lang w:val="en-US"/>
              </w:rPr>
              <w:t>FRC</w:t>
            </w:r>
            <w:r>
              <w:rPr>
                <w:rFonts w:cs="Arial"/>
                <w:lang w:val="en-US"/>
              </w:rPr>
              <w:br/>
              <w:t>(Annex A)</w:t>
            </w:r>
          </w:p>
        </w:tc>
        <w:tc>
          <w:tcPr>
            <w:tcW w:w="1310" w:type="dxa"/>
            <w:tcBorders>
              <w:top w:val="single" w:sz="4" w:space="0" w:color="auto"/>
              <w:left w:val="single" w:sz="4" w:space="0" w:color="auto"/>
              <w:bottom w:val="single" w:sz="4" w:space="0" w:color="auto"/>
              <w:right w:val="single" w:sz="4" w:space="0" w:color="auto"/>
            </w:tcBorders>
            <w:hideMark/>
          </w:tcPr>
          <w:p w14:paraId="73AA4FBA" w14:textId="77777777" w:rsidR="008B378E" w:rsidRDefault="008B378E">
            <w:pPr>
              <w:pStyle w:val="TAH"/>
              <w:spacing w:line="256" w:lineRule="auto"/>
              <w:rPr>
                <w:rFonts w:cs="Arial"/>
                <w:lang w:val="en-US" w:eastAsia="zh-CN"/>
              </w:rPr>
            </w:pPr>
            <w:r>
              <w:rPr>
                <w:rFonts w:cs="Arial"/>
                <w:lang w:val="en-US"/>
              </w:rPr>
              <w:t>Fraction of maximum throughput</w:t>
            </w:r>
          </w:p>
        </w:tc>
        <w:tc>
          <w:tcPr>
            <w:tcW w:w="838" w:type="dxa"/>
            <w:tcBorders>
              <w:top w:val="single" w:sz="4" w:space="0" w:color="auto"/>
              <w:left w:val="single" w:sz="4" w:space="0" w:color="auto"/>
              <w:bottom w:val="single" w:sz="4" w:space="0" w:color="auto"/>
              <w:right w:val="single" w:sz="4" w:space="0" w:color="auto"/>
            </w:tcBorders>
            <w:hideMark/>
          </w:tcPr>
          <w:p w14:paraId="67C19219" w14:textId="77777777" w:rsidR="008B378E" w:rsidRDefault="008B378E">
            <w:pPr>
              <w:pStyle w:val="TAH"/>
              <w:spacing w:line="256" w:lineRule="auto"/>
              <w:rPr>
                <w:rFonts w:cs="Arial"/>
                <w:lang w:val="en-US" w:eastAsia="en-GB"/>
              </w:rPr>
            </w:pPr>
            <w:r>
              <w:rPr>
                <w:rFonts w:cs="Arial"/>
                <w:lang w:val="en-US"/>
              </w:rPr>
              <w:t>SNR</w:t>
            </w:r>
          </w:p>
          <w:p w14:paraId="080EBFD9" w14:textId="77777777" w:rsidR="008B378E" w:rsidRDefault="008B378E">
            <w:pPr>
              <w:pStyle w:val="TAH"/>
              <w:spacing w:line="256" w:lineRule="auto"/>
              <w:rPr>
                <w:rFonts w:cs="Arial"/>
                <w:lang w:val="en-US"/>
              </w:rPr>
            </w:pPr>
            <w:r>
              <w:rPr>
                <w:rFonts w:cs="Arial"/>
                <w:lang w:val="en-US"/>
              </w:rPr>
              <w:t>[dB]</w:t>
            </w:r>
          </w:p>
        </w:tc>
      </w:tr>
      <w:tr w:rsidR="008B378E" w14:paraId="1AD935E1" w14:textId="77777777" w:rsidTr="008B378E">
        <w:trPr>
          <w:trHeight w:val="153"/>
          <w:jc w:val="center"/>
        </w:trPr>
        <w:tc>
          <w:tcPr>
            <w:tcW w:w="1180" w:type="dxa"/>
            <w:tcBorders>
              <w:top w:val="single" w:sz="4" w:space="0" w:color="auto"/>
              <w:left w:val="single" w:sz="4" w:space="0" w:color="auto"/>
              <w:bottom w:val="single" w:sz="4" w:space="0" w:color="auto"/>
              <w:right w:val="single" w:sz="4" w:space="0" w:color="auto"/>
            </w:tcBorders>
            <w:hideMark/>
          </w:tcPr>
          <w:p w14:paraId="67DA5DF7" w14:textId="77777777" w:rsidR="008B378E" w:rsidRDefault="008B378E">
            <w:pPr>
              <w:pStyle w:val="TAC"/>
              <w:spacing w:line="256" w:lineRule="auto"/>
              <w:rPr>
                <w:rFonts w:cs="Arial"/>
                <w:lang w:val="en-US" w:eastAsia="zh-CN"/>
              </w:rPr>
            </w:pPr>
            <w:r>
              <w:rPr>
                <w:rFonts w:cs="Arial"/>
                <w:lang w:val="en-US" w:eastAsia="zh-CN"/>
              </w:rPr>
              <w:t>1</w:t>
            </w:r>
          </w:p>
        </w:tc>
        <w:tc>
          <w:tcPr>
            <w:tcW w:w="1315" w:type="dxa"/>
            <w:tcBorders>
              <w:top w:val="single" w:sz="4" w:space="0" w:color="auto"/>
              <w:left w:val="single" w:sz="4" w:space="0" w:color="auto"/>
              <w:bottom w:val="single" w:sz="4" w:space="0" w:color="auto"/>
              <w:right w:val="single" w:sz="4" w:space="0" w:color="auto"/>
            </w:tcBorders>
            <w:hideMark/>
          </w:tcPr>
          <w:p w14:paraId="3F53B87A" w14:textId="77777777" w:rsidR="008B378E" w:rsidRDefault="008B378E">
            <w:pPr>
              <w:pStyle w:val="TAC"/>
              <w:spacing w:line="256" w:lineRule="auto"/>
              <w:rPr>
                <w:rFonts w:cs="Arial"/>
                <w:lang w:val="en-US" w:eastAsia="en-GB"/>
              </w:rPr>
            </w:pPr>
            <w:r>
              <w:rPr>
                <w:rFonts w:cs="Arial"/>
                <w:lang w:val="en-US"/>
              </w:rPr>
              <w:t>1</w:t>
            </w:r>
          </w:p>
        </w:tc>
        <w:tc>
          <w:tcPr>
            <w:tcW w:w="936" w:type="dxa"/>
            <w:tcBorders>
              <w:top w:val="single" w:sz="4" w:space="0" w:color="auto"/>
              <w:left w:val="single" w:sz="4" w:space="0" w:color="auto"/>
              <w:bottom w:val="single" w:sz="4" w:space="0" w:color="auto"/>
              <w:right w:val="single" w:sz="4" w:space="0" w:color="auto"/>
            </w:tcBorders>
            <w:hideMark/>
          </w:tcPr>
          <w:p w14:paraId="09D901CE" w14:textId="77777777" w:rsidR="008B378E" w:rsidRDefault="008B378E">
            <w:pPr>
              <w:pStyle w:val="TAL"/>
              <w:spacing w:line="256" w:lineRule="auto"/>
              <w:rPr>
                <w:rFonts w:cs="Arial"/>
                <w:lang w:val="en-US" w:eastAsia="zh-CN"/>
              </w:rPr>
            </w:pPr>
            <w:r>
              <w:rPr>
                <w:rFonts w:cs="Arial"/>
                <w:lang w:val="en-US"/>
              </w:rPr>
              <w:t xml:space="preserve">Mode </w:t>
            </w:r>
            <w:r>
              <w:rPr>
                <w:rFonts w:cs="Arial"/>
                <w:lang w:val="en-US" w:eastAsia="zh-CN"/>
              </w:rPr>
              <w:t>B</w:t>
            </w:r>
          </w:p>
        </w:tc>
        <w:tc>
          <w:tcPr>
            <w:tcW w:w="1303" w:type="dxa"/>
            <w:tcBorders>
              <w:top w:val="single" w:sz="4" w:space="0" w:color="auto"/>
              <w:left w:val="single" w:sz="4" w:space="0" w:color="auto"/>
              <w:bottom w:val="single" w:sz="4" w:space="0" w:color="auto"/>
              <w:right w:val="single" w:sz="4" w:space="0" w:color="auto"/>
            </w:tcBorders>
            <w:hideMark/>
          </w:tcPr>
          <w:p w14:paraId="6526FB60" w14:textId="77777777" w:rsidR="008B378E" w:rsidRDefault="008B378E">
            <w:pPr>
              <w:pStyle w:val="TAL"/>
              <w:spacing w:line="256" w:lineRule="auto"/>
              <w:jc w:val="center"/>
              <w:rPr>
                <w:rFonts w:cs="Arial"/>
                <w:lang w:val="en-US" w:eastAsia="en-GB"/>
              </w:rPr>
            </w:pPr>
            <w:r>
              <w:rPr>
                <w:rFonts w:cs="Arial"/>
                <w:lang w:val="en-US"/>
              </w:rPr>
              <w:t>256</w:t>
            </w:r>
          </w:p>
        </w:tc>
        <w:tc>
          <w:tcPr>
            <w:tcW w:w="1748" w:type="dxa"/>
            <w:tcBorders>
              <w:top w:val="single" w:sz="4" w:space="0" w:color="auto"/>
              <w:left w:val="single" w:sz="4" w:space="0" w:color="auto"/>
              <w:bottom w:val="single" w:sz="4" w:space="0" w:color="auto"/>
              <w:right w:val="single" w:sz="4" w:space="0" w:color="auto"/>
            </w:tcBorders>
            <w:hideMark/>
          </w:tcPr>
          <w:p w14:paraId="23866CEA" w14:textId="77777777" w:rsidR="008B378E" w:rsidRDefault="008B378E">
            <w:pPr>
              <w:pStyle w:val="TAL"/>
              <w:spacing w:line="256" w:lineRule="auto"/>
              <w:jc w:val="center"/>
              <w:rPr>
                <w:rFonts w:cs="Arial"/>
                <w:lang w:val="en-US"/>
              </w:rPr>
            </w:pPr>
            <w:r>
              <w:rPr>
                <w:rFonts w:cs="Arial"/>
                <w:lang w:val="en-US"/>
              </w:rPr>
              <w:t>NTN-TDLA100-5</w:t>
            </w:r>
          </w:p>
        </w:tc>
        <w:tc>
          <w:tcPr>
            <w:tcW w:w="999" w:type="dxa"/>
            <w:tcBorders>
              <w:top w:val="single" w:sz="4" w:space="0" w:color="auto"/>
              <w:left w:val="single" w:sz="4" w:space="0" w:color="auto"/>
              <w:bottom w:val="single" w:sz="4" w:space="0" w:color="auto"/>
              <w:right w:val="single" w:sz="4" w:space="0" w:color="auto"/>
            </w:tcBorders>
            <w:hideMark/>
          </w:tcPr>
          <w:p w14:paraId="770D1B14" w14:textId="77777777" w:rsidR="008B378E" w:rsidRDefault="008B378E">
            <w:pPr>
              <w:pStyle w:val="TAC"/>
              <w:spacing w:line="256" w:lineRule="auto"/>
              <w:rPr>
                <w:rFonts w:cs="Arial"/>
                <w:lang w:val="en-US" w:eastAsia="zh-CN"/>
              </w:rPr>
            </w:pPr>
            <w:r>
              <w:rPr>
                <w:rFonts w:cs="Arial"/>
                <w:lang w:val="en-US"/>
              </w:rPr>
              <w:t>A5-</w:t>
            </w:r>
            <w:r>
              <w:rPr>
                <w:rFonts w:cs="Arial"/>
                <w:lang w:val="en-US" w:eastAsia="zh-CN"/>
              </w:rPr>
              <w:t>1</w:t>
            </w:r>
          </w:p>
        </w:tc>
        <w:tc>
          <w:tcPr>
            <w:tcW w:w="1310" w:type="dxa"/>
            <w:tcBorders>
              <w:top w:val="single" w:sz="4" w:space="0" w:color="auto"/>
              <w:left w:val="single" w:sz="4" w:space="0" w:color="auto"/>
              <w:bottom w:val="single" w:sz="4" w:space="0" w:color="auto"/>
              <w:right w:val="single" w:sz="4" w:space="0" w:color="auto"/>
            </w:tcBorders>
            <w:hideMark/>
          </w:tcPr>
          <w:p w14:paraId="4CD4D8CF" w14:textId="77777777" w:rsidR="008B378E" w:rsidRDefault="008B378E">
            <w:pPr>
              <w:pStyle w:val="TAC"/>
              <w:spacing w:line="256" w:lineRule="auto"/>
              <w:rPr>
                <w:rFonts w:cs="Arial"/>
                <w:lang w:val="en-US" w:eastAsia="en-GB"/>
              </w:rPr>
            </w:pPr>
            <w:r>
              <w:rPr>
                <w:rFonts w:cs="Arial"/>
                <w:lang w:val="en-US"/>
              </w:rPr>
              <w:t>70%</w:t>
            </w:r>
          </w:p>
        </w:tc>
        <w:tc>
          <w:tcPr>
            <w:tcW w:w="838" w:type="dxa"/>
            <w:tcBorders>
              <w:top w:val="single" w:sz="4" w:space="0" w:color="auto"/>
              <w:left w:val="single" w:sz="4" w:space="0" w:color="auto"/>
              <w:bottom w:val="single" w:sz="4" w:space="0" w:color="auto"/>
              <w:right w:val="single" w:sz="4" w:space="0" w:color="auto"/>
            </w:tcBorders>
            <w:hideMark/>
          </w:tcPr>
          <w:p w14:paraId="1C8E517F" w14:textId="77777777" w:rsidR="008B378E" w:rsidRDefault="008B378E">
            <w:pPr>
              <w:pStyle w:val="TAC"/>
              <w:spacing w:line="256" w:lineRule="auto"/>
              <w:rPr>
                <w:rFonts w:cs="Arial"/>
                <w:lang w:val="en-US"/>
              </w:rPr>
            </w:pPr>
            <w:del w:id="13" w:author="Kazuyoshi Uesaka" w:date="2024-01-31T17:38:00Z">
              <w:r w:rsidDel="00DC581A">
                <w:rPr>
                  <w:rFonts w:cs="Arial"/>
                  <w:lang w:val="en-US"/>
                </w:rPr>
                <w:delText>[</w:delText>
              </w:r>
            </w:del>
            <w:r>
              <w:rPr>
                <w:rFonts w:cs="Arial"/>
                <w:lang w:val="en-US"/>
              </w:rPr>
              <w:t>-11.6</w:t>
            </w:r>
            <w:del w:id="14" w:author="Kazuyoshi Uesaka" w:date="2024-01-31T17:38:00Z">
              <w:r w:rsidDel="00DC581A">
                <w:rPr>
                  <w:rFonts w:cs="Arial"/>
                  <w:lang w:val="en-US"/>
                </w:rPr>
                <w:delText>]</w:delText>
              </w:r>
            </w:del>
          </w:p>
        </w:tc>
      </w:tr>
      <w:tr w:rsidR="008B378E" w14:paraId="2EBBC17C" w14:textId="77777777" w:rsidTr="008B378E">
        <w:trPr>
          <w:trHeight w:val="153"/>
          <w:jc w:val="center"/>
        </w:trPr>
        <w:tc>
          <w:tcPr>
            <w:tcW w:w="1180" w:type="dxa"/>
            <w:tcBorders>
              <w:top w:val="single" w:sz="4" w:space="0" w:color="auto"/>
              <w:left w:val="single" w:sz="4" w:space="0" w:color="auto"/>
              <w:bottom w:val="single" w:sz="4" w:space="0" w:color="auto"/>
              <w:right w:val="single" w:sz="4" w:space="0" w:color="auto"/>
            </w:tcBorders>
            <w:hideMark/>
          </w:tcPr>
          <w:p w14:paraId="19F4A9D2" w14:textId="77777777" w:rsidR="008B378E" w:rsidRDefault="008B378E">
            <w:pPr>
              <w:pStyle w:val="TAC"/>
              <w:spacing w:line="256" w:lineRule="auto"/>
              <w:rPr>
                <w:rFonts w:cs="Arial"/>
                <w:lang w:val="en-US" w:eastAsia="zh-CN"/>
              </w:rPr>
            </w:pPr>
            <w:r>
              <w:rPr>
                <w:rFonts w:cs="Arial"/>
                <w:lang w:val="en-US" w:eastAsia="zh-CN"/>
              </w:rPr>
              <w:t>1</w:t>
            </w:r>
          </w:p>
        </w:tc>
        <w:tc>
          <w:tcPr>
            <w:tcW w:w="1315" w:type="dxa"/>
            <w:tcBorders>
              <w:top w:val="single" w:sz="4" w:space="0" w:color="auto"/>
              <w:left w:val="single" w:sz="4" w:space="0" w:color="auto"/>
              <w:bottom w:val="single" w:sz="4" w:space="0" w:color="auto"/>
              <w:right w:val="single" w:sz="4" w:space="0" w:color="auto"/>
            </w:tcBorders>
            <w:hideMark/>
          </w:tcPr>
          <w:p w14:paraId="5A238FCA" w14:textId="77777777" w:rsidR="008B378E" w:rsidRDefault="008B378E">
            <w:pPr>
              <w:pStyle w:val="TAC"/>
              <w:spacing w:line="256" w:lineRule="auto"/>
              <w:rPr>
                <w:rFonts w:cs="Arial"/>
                <w:lang w:val="en-US" w:eastAsia="en-GB"/>
              </w:rPr>
            </w:pPr>
            <w:r>
              <w:rPr>
                <w:rFonts w:cs="Arial"/>
                <w:lang w:val="en-US"/>
              </w:rPr>
              <w:t>1</w:t>
            </w:r>
          </w:p>
        </w:tc>
        <w:tc>
          <w:tcPr>
            <w:tcW w:w="936" w:type="dxa"/>
            <w:tcBorders>
              <w:top w:val="single" w:sz="4" w:space="0" w:color="auto"/>
              <w:left w:val="single" w:sz="4" w:space="0" w:color="auto"/>
              <w:bottom w:val="single" w:sz="4" w:space="0" w:color="auto"/>
              <w:right w:val="single" w:sz="4" w:space="0" w:color="auto"/>
            </w:tcBorders>
            <w:hideMark/>
          </w:tcPr>
          <w:p w14:paraId="2150228F" w14:textId="77777777" w:rsidR="008B378E" w:rsidRDefault="008B378E">
            <w:pPr>
              <w:pStyle w:val="TAL"/>
              <w:spacing w:line="256" w:lineRule="auto"/>
              <w:rPr>
                <w:rFonts w:cs="Arial"/>
                <w:lang w:val="en-US"/>
              </w:rPr>
            </w:pPr>
            <w:r>
              <w:rPr>
                <w:rFonts w:cs="Arial"/>
                <w:lang w:val="en-US"/>
              </w:rPr>
              <w:t xml:space="preserve">Mode </w:t>
            </w:r>
            <w:r>
              <w:rPr>
                <w:rFonts w:cs="Arial"/>
                <w:lang w:val="en-US" w:eastAsia="zh-CN"/>
              </w:rPr>
              <w:t>B</w:t>
            </w:r>
          </w:p>
        </w:tc>
        <w:tc>
          <w:tcPr>
            <w:tcW w:w="1303" w:type="dxa"/>
            <w:tcBorders>
              <w:top w:val="single" w:sz="4" w:space="0" w:color="auto"/>
              <w:left w:val="single" w:sz="4" w:space="0" w:color="auto"/>
              <w:bottom w:val="single" w:sz="4" w:space="0" w:color="auto"/>
              <w:right w:val="single" w:sz="4" w:space="0" w:color="auto"/>
            </w:tcBorders>
            <w:hideMark/>
          </w:tcPr>
          <w:p w14:paraId="1A4A8A30" w14:textId="77777777" w:rsidR="008B378E" w:rsidRDefault="008B378E">
            <w:pPr>
              <w:pStyle w:val="TAL"/>
              <w:spacing w:line="256" w:lineRule="auto"/>
              <w:jc w:val="center"/>
              <w:rPr>
                <w:rFonts w:cs="Arial"/>
                <w:lang w:val="en-US"/>
              </w:rPr>
            </w:pPr>
            <w:r>
              <w:rPr>
                <w:rFonts w:cs="Arial"/>
                <w:lang w:val="en-US"/>
              </w:rPr>
              <w:t>256</w:t>
            </w:r>
          </w:p>
        </w:tc>
        <w:tc>
          <w:tcPr>
            <w:tcW w:w="1748" w:type="dxa"/>
            <w:tcBorders>
              <w:top w:val="single" w:sz="4" w:space="0" w:color="auto"/>
              <w:left w:val="single" w:sz="4" w:space="0" w:color="auto"/>
              <w:bottom w:val="single" w:sz="4" w:space="0" w:color="auto"/>
              <w:right w:val="single" w:sz="4" w:space="0" w:color="auto"/>
            </w:tcBorders>
            <w:hideMark/>
          </w:tcPr>
          <w:p w14:paraId="38A41CCB" w14:textId="77777777" w:rsidR="008B378E" w:rsidRDefault="008B378E">
            <w:pPr>
              <w:pStyle w:val="TAL"/>
              <w:spacing w:line="256" w:lineRule="auto"/>
              <w:jc w:val="center"/>
              <w:rPr>
                <w:szCs w:val="18"/>
                <w:lang w:val="en-US"/>
              </w:rPr>
            </w:pPr>
            <w:r>
              <w:rPr>
                <w:rFonts w:cs="Arial"/>
                <w:lang w:val="en-US"/>
              </w:rPr>
              <w:t>NTN-TDLC5-5</w:t>
            </w:r>
          </w:p>
        </w:tc>
        <w:tc>
          <w:tcPr>
            <w:tcW w:w="999" w:type="dxa"/>
            <w:tcBorders>
              <w:top w:val="single" w:sz="4" w:space="0" w:color="auto"/>
              <w:left w:val="single" w:sz="4" w:space="0" w:color="auto"/>
              <w:bottom w:val="single" w:sz="4" w:space="0" w:color="auto"/>
              <w:right w:val="single" w:sz="4" w:space="0" w:color="auto"/>
            </w:tcBorders>
            <w:hideMark/>
          </w:tcPr>
          <w:p w14:paraId="0AF16AEC" w14:textId="77777777" w:rsidR="008B378E" w:rsidRDefault="008B378E">
            <w:pPr>
              <w:pStyle w:val="TAC"/>
              <w:spacing w:line="256" w:lineRule="auto"/>
              <w:rPr>
                <w:rFonts w:cs="Arial"/>
                <w:lang w:val="en-US"/>
              </w:rPr>
            </w:pPr>
            <w:r>
              <w:rPr>
                <w:rFonts w:cs="Arial"/>
                <w:lang w:val="en-US"/>
              </w:rPr>
              <w:t>A5-</w:t>
            </w:r>
            <w:r>
              <w:rPr>
                <w:rFonts w:cs="Arial"/>
                <w:lang w:val="en-US" w:eastAsia="zh-CN"/>
              </w:rPr>
              <w:t>1</w:t>
            </w:r>
          </w:p>
        </w:tc>
        <w:tc>
          <w:tcPr>
            <w:tcW w:w="1310" w:type="dxa"/>
            <w:tcBorders>
              <w:top w:val="single" w:sz="4" w:space="0" w:color="auto"/>
              <w:left w:val="single" w:sz="4" w:space="0" w:color="auto"/>
              <w:bottom w:val="single" w:sz="4" w:space="0" w:color="auto"/>
              <w:right w:val="single" w:sz="4" w:space="0" w:color="auto"/>
            </w:tcBorders>
            <w:hideMark/>
          </w:tcPr>
          <w:p w14:paraId="6A9F84AC" w14:textId="77777777" w:rsidR="008B378E" w:rsidRDefault="008B378E">
            <w:pPr>
              <w:pStyle w:val="TAC"/>
              <w:spacing w:line="256" w:lineRule="auto"/>
              <w:rPr>
                <w:rFonts w:cs="Arial"/>
                <w:lang w:val="en-US"/>
              </w:rPr>
            </w:pPr>
            <w:r>
              <w:rPr>
                <w:rFonts w:cs="Arial"/>
                <w:lang w:val="en-US"/>
              </w:rPr>
              <w:t>70%</w:t>
            </w:r>
          </w:p>
        </w:tc>
        <w:tc>
          <w:tcPr>
            <w:tcW w:w="838" w:type="dxa"/>
            <w:tcBorders>
              <w:top w:val="single" w:sz="4" w:space="0" w:color="auto"/>
              <w:left w:val="single" w:sz="4" w:space="0" w:color="auto"/>
              <w:bottom w:val="single" w:sz="4" w:space="0" w:color="auto"/>
              <w:right w:val="single" w:sz="4" w:space="0" w:color="auto"/>
            </w:tcBorders>
            <w:hideMark/>
          </w:tcPr>
          <w:p w14:paraId="04B1A962" w14:textId="77777777" w:rsidR="008B378E" w:rsidRDefault="008B378E">
            <w:pPr>
              <w:pStyle w:val="TAC"/>
              <w:spacing w:line="256" w:lineRule="auto"/>
              <w:rPr>
                <w:rFonts w:cs="Arial"/>
                <w:lang w:val="en-US" w:eastAsia="zh-CN"/>
              </w:rPr>
            </w:pPr>
            <w:del w:id="15" w:author="Kazuyoshi Uesaka" w:date="2024-01-31T17:38:00Z">
              <w:r w:rsidDel="00DC581A">
                <w:rPr>
                  <w:rFonts w:cs="Arial"/>
                  <w:lang w:val="en-US"/>
                </w:rPr>
                <w:delText>[</w:delText>
              </w:r>
            </w:del>
            <w:r>
              <w:rPr>
                <w:rFonts w:cs="Arial"/>
                <w:lang w:val="en-US"/>
              </w:rPr>
              <w:t>-13.3</w:t>
            </w:r>
            <w:del w:id="16" w:author="Kazuyoshi Uesaka" w:date="2024-01-31T17:38:00Z">
              <w:r w:rsidDel="00DC581A">
                <w:rPr>
                  <w:rFonts w:cs="Arial"/>
                  <w:lang w:val="en-US"/>
                </w:rPr>
                <w:delText>]</w:delText>
              </w:r>
            </w:del>
          </w:p>
        </w:tc>
      </w:tr>
      <w:tr w:rsidR="008B378E" w14:paraId="0A639FAB" w14:textId="77777777" w:rsidTr="008B378E">
        <w:trPr>
          <w:trHeight w:val="153"/>
          <w:jc w:val="center"/>
        </w:trPr>
        <w:tc>
          <w:tcPr>
            <w:tcW w:w="1180" w:type="dxa"/>
            <w:tcBorders>
              <w:top w:val="single" w:sz="4" w:space="0" w:color="auto"/>
              <w:left w:val="single" w:sz="4" w:space="0" w:color="auto"/>
              <w:bottom w:val="single" w:sz="4" w:space="0" w:color="auto"/>
              <w:right w:val="single" w:sz="4" w:space="0" w:color="auto"/>
            </w:tcBorders>
            <w:hideMark/>
          </w:tcPr>
          <w:p w14:paraId="73FA8451" w14:textId="77777777" w:rsidR="008B378E" w:rsidRDefault="008B378E">
            <w:pPr>
              <w:pStyle w:val="TAC"/>
              <w:spacing w:line="256" w:lineRule="auto"/>
              <w:rPr>
                <w:rFonts w:cs="Arial"/>
                <w:lang w:val="en-US" w:eastAsia="zh-CN"/>
              </w:rPr>
            </w:pPr>
            <w:r>
              <w:rPr>
                <w:rFonts w:cs="Arial"/>
                <w:lang w:val="en-US" w:eastAsia="zh-CN"/>
              </w:rPr>
              <w:t>1</w:t>
            </w:r>
          </w:p>
        </w:tc>
        <w:tc>
          <w:tcPr>
            <w:tcW w:w="1315" w:type="dxa"/>
            <w:tcBorders>
              <w:top w:val="single" w:sz="4" w:space="0" w:color="auto"/>
              <w:left w:val="single" w:sz="4" w:space="0" w:color="auto"/>
              <w:bottom w:val="single" w:sz="4" w:space="0" w:color="auto"/>
              <w:right w:val="single" w:sz="4" w:space="0" w:color="auto"/>
            </w:tcBorders>
            <w:hideMark/>
          </w:tcPr>
          <w:p w14:paraId="6CB30232" w14:textId="77777777" w:rsidR="008B378E" w:rsidRDefault="008B378E">
            <w:pPr>
              <w:pStyle w:val="TAC"/>
              <w:spacing w:line="256" w:lineRule="auto"/>
              <w:rPr>
                <w:rFonts w:cs="Arial"/>
                <w:lang w:val="en-US" w:eastAsia="en-GB"/>
              </w:rPr>
            </w:pPr>
            <w:r>
              <w:rPr>
                <w:rFonts w:cs="Arial"/>
                <w:lang w:val="en-US"/>
              </w:rPr>
              <w:t>2</w:t>
            </w:r>
          </w:p>
        </w:tc>
        <w:tc>
          <w:tcPr>
            <w:tcW w:w="936" w:type="dxa"/>
            <w:tcBorders>
              <w:top w:val="single" w:sz="4" w:space="0" w:color="auto"/>
              <w:left w:val="single" w:sz="4" w:space="0" w:color="auto"/>
              <w:bottom w:val="single" w:sz="4" w:space="0" w:color="auto"/>
              <w:right w:val="single" w:sz="4" w:space="0" w:color="auto"/>
            </w:tcBorders>
            <w:hideMark/>
          </w:tcPr>
          <w:p w14:paraId="2A683239" w14:textId="77777777" w:rsidR="008B378E" w:rsidRDefault="008B378E">
            <w:pPr>
              <w:pStyle w:val="TAL"/>
              <w:spacing w:line="256" w:lineRule="auto"/>
              <w:rPr>
                <w:rFonts w:cs="Arial"/>
                <w:lang w:val="en-US"/>
              </w:rPr>
            </w:pPr>
            <w:r>
              <w:rPr>
                <w:rFonts w:cs="Arial"/>
                <w:lang w:val="en-US"/>
              </w:rPr>
              <w:t xml:space="preserve">Mode </w:t>
            </w:r>
            <w:r>
              <w:rPr>
                <w:rFonts w:cs="Arial"/>
                <w:lang w:val="en-US" w:eastAsia="zh-CN"/>
              </w:rPr>
              <w:t>B</w:t>
            </w:r>
          </w:p>
        </w:tc>
        <w:tc>
          <w:tcPr>
            <w:tcW w:w="1303" w:type="dxa"/>
            <w:tcBorders>
              <w:top w:val="single" w:sz="4" w:space="0" w:color="auto"/>
              <w:left w:val="single" w:sz="4" w:space="0" w:color="auto"/>
              <w:bottom w:val="single" w:sz="4" w:space="0" w:color="auto"/>
              <w:right w:val="single" w:sz="4" w:space="0" w:color="auto"/>
            </w:tcBorders>
            <w:hideMark/>
          </w:tcPr>
          <w:p w14:paraId="7A5B8A7F" w14:textId="77777777" w:rsidR="008B378E" w:rsidRDefault="008B378E">
            <w:pPr>
              <w:pStyle w:val="TAL"/>
              <w:spacing w:line="256" w:lineRule="auto"/>
              <w:jc w:val="center"/>
              <w:rPr>
                <w:rFonts w:cs="Arial"/>
                <w:lang w:val="en-US"/>
              </w:rPr>
            </w:pPr>
            <w:r>
              <w:rPr>
                <w:rFonts w:cs="Arial"/>
                <w:lang w:val="en-US"/>
              </w:rPr>
              <w:t>256</w:t>
            </w:r>
          </w:p>
        </w:tc>
        <w:tc>
          <w:tcPr>
            <w:tcW w:w="1748" w:type="dxa"/>
            <w:tcBorders>
              <w:top w:val="single" w:sz="4" w:space="0" w:color="auto"/>
              <w:left w:val="single" w:sz="4" w:space="0" w:color="auto"/>
              <w:bottom w:val="single" w:sz="4" w:space="0" w:color="auto"/>
              <w:right w:val="single" w:sz="4" w:space="0" w:color="auto"/>
            </w:tcBorders>
            <w:hideMark/>
          </w:tcPr>
          <w:p w14:paraId="24DD2984" w14:textId="77777777" w:rsidR="008B378E" w:rsidRDefault="008B378E">
            <w:pPr>
              <w:pStyle w:val="TAL"/>
              <w:spacing w:line="256" w:lineRule="auto"/>
              <w:jc w:val="center"/>
              <w:rPr>
                <w:rFonts w:cs="Arial"/>
                <w:lang w:val="en-US"/>
              </w:rPr>
            </w:pPr>
            <w:r>
              <w:rPr>
                <w:rFonts w:cs="Arial"/>
                <w:lang w:val="en-US"/>
              </w:rPr>
              <w:t>NTN-TDLA100-5</w:t>
            </w:r>
          </w:p>
        </w:tc>
        <w:tc>
          <w:tcPr>
            <w:tcW w:w="999" w:type="dxa"/>
            <w:tcBorders>
              <w:top w:val="single" w:sz="4" w:space="0" w:color="auto"/>
              <w:left w:val="single" w:sz="4" w:space="0" w:color="auto"/>
              <w:bottom w:val="single" w:sz="4" w:space="0" w:color="auto"/>
              <w:right w:val="single" w:sz="4" w:space="0" w:color="auto"/>
            </w:tcBorders>
            <w:hideMark/>
          </w:tcPr>
          <w:p w14:paraId="538E7EB3" w14:textId="77777777" w:rsidR="008B378E" w:rsidRDefault="008B378E">
            <w:pPr>
              <w:pStyle w:val="TAC"/>
              <w:spacing w:line="256" w:lineRule="auto"/>
              <w:rPr>
                <w:rFonts w:cs="Arial"/>
                <w:lang w:val="en-US"/>
              </w:rPr>
            </w:pPr>
            <w:r>
              <w:rPr>
                <w:rFonts w:cs="Arial"/>
                <w:lang w:val="en-US"/>
              </w:rPr>
              <w:t>A5-</w:t>
            </w:r>
            <w:r>
              <w:rPr>
                <w:rFonts w:cs="Arial"/>
                <w:lang w:val="en-US" w:eastAsia="zh-CN"/>
              </w:rPr>
              <w:t>1</w:t>
            </w:r>
          </w:p>
        </w:tc>
        <w:tc>
          <w:tcPr>
            <w:tcW w:w="1310" w:type="dxa"/>
            <w:tcBorders>
              <w:top w:val="single" w:sz="4" w:space="0" w:color="auto"/>
              <w:left w:val="single" w:sz="4" w:space="0" w:color="auto"/>
              <w:bottom w:val="single" w:sz="4" w:space="0" w:color="auto"/>
              <w:right w:val="single" w:sz="4" w:space="0" w:color="auto"/>
            </w:tcBorders>
            <w:hideMark/>
          </w:tcPr>
          <w:p w14:paraId="1C9F7963" w14:textId="77777777" w:rsidR="008B378E" w:rsidRDefault="008B378E">
            <w:pPr>
              <w:pStyle w:val="TAC"/>
              <w:spacing w:line="256" w:lineRule="auto"/>
              <w:rPr>
                <w:rFonts w:cs="Arial"/>
                <w:lang w:val="en-US"/>
              </w:rPr>
            </w:pPr>
            <w:r>
              <w:rPr>
                <w:rFonts w:cs="Arial"/>
                <w:lang w:val="en-US"/>
              </w:rPr>
              <w:t>70%</w:t>
            </w:r>
          </w:p>
        </w:tc>
        <w:tc>
          <w:tcPr>
            <w:tcW w:w="838" w:type="dxa"/>
            <w:tcBorders>
              <w:top w:val="single" w:sz="4" w:space="0" w:color="auto"/>
              <w:left w:val="single" w:sz="4" w:space="0" w:color="auto"/>
              <w:bottom w:val="single" w:sz="4" w:space="0" w:color="auto"/>
              <w:right w:val="single" w:sz="4" w:space="0" w:color="auto"/>
            </w:tcBorders>
            <w:hideMark/>
          </w:tcPr>
          <w:p w14:paraId="2D009512" w14:textId="77777777" w:rsidR="008B378E" w:rsidRDefault="008B378E">
            <w:pPr>
              <w:pStyle w:val="TAC"/>
              <w:spacing w:line="256" w:lineRule="auto"/>
              <w:rPr>
                <w:rFonts w:cs="Arial"/>
                <w:lang w:val="en-US" w:eastAsia="zh-CN"/>
              </w:rPr>
            </w:pPr>
            <w:del w:id="17" w:author="Kazuyoshi Uesaka" w:date="2024-01-31T17:38:00Z">
              <w:r w:rsidDel="00DC581A">
                <w:rPr>
                  <w:rFonts w:cs="Arial"/>
                  <w:lang w:val="en-US"/>
                </w:rPr>
                <w:delText>[</w:delText>
              </w:r>
            </w:del>
            <w:r>
              <w:rPr>
                <w:rFonts w:cs="Arial"/>
                <w:lang w:val="en-US"/>
              </w:rPr>
              <w:t>-14.5</w:t>
            </w:r>
            <w:del w:id="18" w:author="Kazuyoshi Uesaka" w:date="2024-01-31T17:38:00Z">
              <w:r w:rsidDel="00DC581A">
                <w:rPr>
                  <w:rFonts w:cs="Arial"/>
                  <w:lang w:val="en-US"/>
                </w:rPr>
                <w:delText>]</w:delText>
              </w:r>
            </w:del>
          </w:p>
        </w:tc>
      </w:tr>
      <w:tr w:rsidR="008B378E" w14:paraId="291A8709" w14:textId="77777777" w:rsidTr="008B378E">
        <w:trPr>
          <w:trHeight w:val="153"/>
          <w:jc w:val="center"/>
        </w:trPr>
        <w:tc>
          <w:tcPr>
            <w:tcW w:w="1180" w:type="dxa"/>
            <w:tcBorders>
              <w:top w:val="single" w:sz="4" w:space="0" w:color="auto"/>
              <w:left w:val="single" w:sz="4" w:space="0" w:color="auto"/>
              <w:bottom w:val="single" w:sz="4" w:space="0" w:color="auto"/>
              <w:right w:val="single" w:sz="4" w:space="0" w:color="auto"/>
            </w:tcBorders>
            <w:hideMark/>
          </w:tcPr>
          <w:p w14:paraId="2AF12B94" w14:textId="77777777" w:rsidR="008B378E" w:rsidRDefault="008B378E">
            <w:pPr>
              <w:pStyle w:val="TAC"/>
              <w:spacing w:line="256" w:lineRule="auto"/>
              <w:rPr>
                <w:rFonts w:cs="Arial"/>
                <w:lang w:val="en-US" w:eastAsia="zh-CN"/>
              </w:rPr>
            </w:pPr>
            <w:r>
              <w:rPr>
                <w:rFonts w:cs="Arial"/>
                <w:lang w:val="en-US" w:eastAsia="zh-CN"/>
              </w:rPr>
              <w:t>1</w:t>
            </w:r>
          </w:p>
        </w:tc>
        <w:tc>
          <w:tcPr>
            <w:tcW w:w="1315" w:type="dxa"/>
            <w:tcBorders>
              <w:top w:val="single" w:sz="4" w:space="0" w:color="auto"/>
              <w:left w:val="single" w:sz="4" w:space="0" w:color="auto"/>
              <w:bottom w:val="single" w:sz="4" w:space="0" w:color="auto"/>
              <w:right w:val="single" w:sz="4" w:space="0" w:color="auto"/>
            </w:tcBorders>
            <w:hideMark/>
          </w:tcPr>
          <w:p w14:paraId="0121990C" w14:textId="77777777" w:rsidR="008B378E" w:rsidRDefault="008B378E">
            <w:pPr>
              <w:pStyle w:val="TAC"/>
              <w:spacing w:line="256" w:lineRule="auto"/>
              <w:rPr>
                <w:rFonts w:cs="Arial"/>
                <w:lang w:val="en-US" w:eastAsia="en-GB"/>
              </w:rPr>
            </w:pPr>
            <w:r>
              <w:rPr>
                <w:rFonts w:cs="Arial"/>
                <w:lang w:val="en-US"/>
              </w:rPr>
              <w:t>2</w:t>
            </w:r>
          </w:p>
        </w:tc>
        <w:tc>
          <w:tcPr>
            <w:tcW w:w="936" w:type="dxa"/>
            <w:tcBorders>
              <w:top w:val="single" w:sz="4" w:space="0" w:color="auto"/>
              <w:left w:val="single" w:sz="4" w:space="0" w:color="auto"/>
              <w:bottom w:val="single" w:sz="4" w:space="0" w:color="auto"/>
              <w:right w:val="single" w:sz="4" w:space="0" w:color="auto"/>
            </w:tcBorders>
            <w:hideMark/>
          </w:tcPr>
          <w:p w14:paraId="00F91165" w14:textId="77777777" w:rsidR="008B378E" w:rsidRDefault="008B378E">
            <w:pPr>
              <w:pStyle w:val="TAL"/>
              <w:spacing w:line="256" w:lineRule="auto"/>
              <w:rPr>
                <w:rFonts w:cs="Arial"/>
                <w:lang w:val="en-US"/>
              </w:rPr>
            </w:pPr>
            <w:r>
              <w:rPr>
                <w:rFonts w:cs="Arial"/>
                <w:lang w:val="en-US"/>
              </w:rPr>
              <w:t xml:space="preserve">Mode </w:t>
            </w:r>
            <w:r>
              <w:rPr>
                <w:rFonts w:cs="Arial"/>
                <w:lang w:val="en-US" w:eastAsia="zh-CN"/>
              </w:rPr>
              <w:t>B</w:t>
            </w:r>
          </w:p>
        </w:tc>
        <w:tc>
          <w:tcPr>
            <w:tcW w:w="1303" w:type="dxa"/>
            <w:tcBorders>
              <w:top w:val="single" w:sz="4" w:space="0" w:color="auto"/>
              <w:left w:val="single" w:sz="4" w:space="0" w:color="auto"/>
              <w:bottom w:val="single" w:sz="4" w:space="0" w:color="auto"/>
              <w:right w:val="single" w:sz="4" w:space="0" w:color="auto"/>
            </w:tcBorders>
            <w:hideMark/>
          </w:tcPr>
          <w:p w14:paraId="6E1CED5D" w14:textId="77777777" w:rsidR="008B378E" w:rsidRDefault="008B378E">
            <w:pPr>
              <w:pStyle w:val="TAL"/>
              <w:spacing w:line="256" w:lineRule="auto"/>
              <w:jc w:val="center"/>
              <w:rPr>
                <w:rFonts w:cs="Arial"/>
                <w:lang w:val="en-US"/>
              </w:rPr>
            </w:pPr>
            <w:r>
              <w:rPr>
                <w:rFonts w:cs="Arial"/>
                <w:lang w:val="en-US"/>
              </w:rPr>
              <w:t>256</w:t>
            </w:r>
          </w:p>
        </w:tc>
        <w:tc>
          <w:tcPr>
            <w:tcW w:w="1748" w:type="dxa"/>
            <w:tcBorders>
              <w:top w:val="single" w:sz="4" w:space="0" w:color="auto"/>
              <w:left w:val="single" w:sz="4" w:space="0" w:color="auto"/>
              <w:bottom w:val="single" w:sz="4" w:space="0" w:color="auto"/>
              <w:right w:val="single" w:sz="4" w:space="0" w:color="auto"/>
            </w:tcBorders>
            <w:hideMark/>
          </w:tcPr>
          <w:p w14:paraId="66CAEB6D" w14:textId="77777777" w:rsidR="008B378E" w:rsidRDefault="008B378E">
            <w:pPr>
              <w:pStyle w:val="TAL"/>
              <w:spacing w:line="256" w:lineRule="auto"/>
              <w:jc w:val="center"/>
              <w:rPr>
                <w:szCs w:val="18"/>
                <w:lang w:val="en-US"/>
              </w:rPr>
            </w:pPr>
            <w:r>
              <w:rPr>
                <w:rFonts w:cs="Arial"/>
                <w:lang w:val="en-US"/>
              </w:rPr>
              <w:t>NTN-TDLC5-5</w:t>
            </w:r>
          </w:p>
        </w:tc>
        <w:tc>
          <w:tcPr>
            <w:tcW w:w="999" w:type="dxa"/>
            <w:tcBorders>
              <w:top w:val="single" w:sz="4" w:space="0" w:color="auto"/>
              <w:left w:val="single" w:sz="4" w:space="0" w:color="auto"/>
              <w:bottom w:val="single" w:sz="4" w:space="0" w:color="auto"/>
              <w:right w:val="single" w:sz="4" w:space="0" w:color="auto"/>
            </w:tcBorders>
            <w:hideMark/>
          </w:tcPr>
          <w:p w14:paraId="11B68FA4" w14:textId="77777777" w:rsidR="008B378E" w:rsidRDefault="008B378E">
            <w:pPr>
              <w:pStyle w:val="TAC"/>
              <w:spacing w:line="256" w:lineRule="auto"/>
              <w:rPr>
                <w:rFonts w:cs="Arial"/>
                <w:lang w:val="en-US"/>
              </w:rPr>
            </w:pPr>
            <w:r>
              <w:rPr>
                <w:rFonts w:cs="Arial"/>
                <w:lang w:val="en-US"/>
              </w:rPr>
              <w:t>A5-</w:t>
            </w:r>
            <w:r>
              <w:rPr>
                <w:rFonts w:cs="Arial"/>
                <w:lang w:val="en-US" w:eastAsia="zh-CN"/>
              </w:rPr>
              <w:t>1</w:t>
            </w:r>
          </w:p>
        </w:tc>
        <w:tc>
          <w:tcPr>
            <w:tcW w:w="1310" w:type="dxa"/>
            <w:tcBorders>
              <w:top w:val="single" w:sz="4" w:space="0" w:color="auto"/>
              <w:left w:val="single" w:sz="4" w:space="0" w:color="auto"/>
              <w:bottom w:val="single" w:sz="4" w:space="0" w:color="auto"/>
              <w:right w:val="single" w:sz="4" w:space="0" w:color="auto"/>
            </w:tcBorders>
            <w:hideMark/>
          </w:tcPr>
          <w:p w14:paraId="23B12E4B" w14:textId="77777777" w:rsidR="008B378E" w:rsidRDefault="008B378E">
            <w:pPr>
              <w:pStyle w:val="TAC"/>
              <w:spacing w:line="256" w:lineRule="auto"/>
              <w:rPr>
                <w:rFonts w:cs="Arial"/>
                <w:lang w:val="en-US"/>
              </w:rPr>
            </w:pPr>
            <w:r>
              <w:rPr>
                <w:rFonts w:cs="Arial"/>
                <w:lang w:val="en-US"/>
              </w:rPr>
              <w:t>70%</w:t>
            </w:r>
          </w:p>
        </w:tc>
        <w:tc>
          <w:tcPr>
            <w:tcW w:w="838" w:type="dxa"/>
            <w:tcBorders>
              <w:top w:val="single" w:sz="4" w:space="0" w:color="auto"/>
              <w:left w:val="single" w:sz="4" w:space="0" w:color="auto"/>
              <w:bottom w:val="single" w:sz="4" w:space="0" w:color="auto"/>
              <w:right w:val="single" w:sz="4" w:space="0" w:color="auto"/>
            </w:tcBorders>
            <w:hideMark/>
          </w:tcPr>
          <w:p w14:paraId="5F49B10F" w14:textId="77777777" w:rsidR="008B378E" w:rsidRDefault="008B378E">
            <w:pPr>
              <w:pStyle w:val="TAC"/>
              <w:spacing w:line="256" w:lineRule="auto"/>
              <w:rPr>
                <w:rFonts w:cs="Arial"/>
                <w:lang w:val="en-US" w:eastAsia="zh-CN"/>
              </w:rPr>
            </w:pPr>
            <w:del w:id="19" w:author="Kazuyoshi Uesaka" w:date="2024-01-31T17:38:00Z">
              <w:r w:rsidDel="00DC581A">
                <w:rPr>
                  <w:rFonts w:cs="Arial"/>
                  <w:lang w:val="en-US"/>
                </w:rPr>
                <w:delText>[</w:delText>
              </w:r>
            </w:del>
            <w:r>
              <w:rPr>
                <w:rFonts w:cs="Arial"/>
                <w:lang w:val="en-US"/>
              </w:rPr>
              <w:t>-15.5</w:t>
            </w:r>
            <w:del w:id="20" w:author="Kazuyoshi Uesaka" w:date="2024-01-31T17:38:00Z">
              <w:r w:rsidDel="00DC581A">
                <w:rPr>
                  <w:rFonts w:cs="Arial"/>
                  <w:lang w:val="en-US"/>
                </w:rPr>
                <w:delText>]</w:delText>
              </w:r>
            </w:del>
          </w:p>
        </w:tc>
      </w:tr>
    </w:tbl>
    <w:p w14:paraId="79BB1E09" w14:textId="77777777" w:rsidR="008B378E" w:rsidRDefault="008B378E" w:rsidP="008B378E">
      <w:pPr>
        <w:pStyle w:val="NormalWeb"/>
        <w:spacing w:before="0" w:beforeAutospacing="0" w:after="180" w:afterAutospacing="0"/>
        <w:rPr>
          <w:sz w:val="20"/>
          <w:szCs w:val="20"/>
        </w:rPr>
      </w:pPr>
    </w:p>
    <w:p w14:paraId="1A7C4133" w14:textId="77777777" w:rsidR="008B378E" w:rsidRDefault="008B378E" w:rsidP="008B378E">
      <w:pPr>
        <w:pStyle w:val="Heading2"/>
        <w:rPr>
          <w:lang w:eastAsia="zh-CN"/>
        </w:rPr>
      </w:pPr>
      <w:bookmarkStart w:id="21" w:name="_Toc153188906"/>
      <w:bookmarkStart w:id="22" w:name="_Toc155672189"/>
      <w:r>
        <w:rPr>
          <w:lang w:eastAsia="zh-CN"/>
        </w:rPr>
        <w:t>8.3</w:t>
      </w:r>
      <w:r>
        <w:rPr>
          <w:lang w:eastAsia="zh-CN"/>
        </w:rPr>
        <w:tab/>
        <w:t>Performance requirements for PUCCH</w:t>
      </w:r>
      <w:bookmarkEnd w:id="21"/>
      <w:bookmarkEnd w:id="22"/>
    </w:p>
    <w:p w14:paraId="2BDDF3CE" w14:textId="77777777" w:rsidR="008B378E" w:rsidRDefault="008B378E" w:rsidP="008B378E">
      <w:pPr>
        <w:pStyle w:val="Heading3"/>
        <w:rPr>
          <w:lang w:val="en-US" w:eastAsia="en-GB"/>
        </w:rPr>
      </w:pPr>
      <w:bookmarkStart w:id="23" w:name="_Toc153188907"/>
      <w:bookmarkStart w:id="24" w:name="_Toc155672190"/>
      <w:r>
        <w:rPr>
          <w:lang w:val="en-US"/>
        </w:rPr>
        <w:t>8.3.1</w:t>
      </w:r>
      <w:r>
        <w:rPr>
          <w:lang w:val="en-US"/>
        </w:rPr>
        <w:tab/>
        <w:t>PUCCH performance requirements for coverage enhancement</w:t>
      </w:r>
      <w:bookmarkEnd w:id="23"/>
      <w:bookmarkEnd w:id="24"/>
    </w:p>
    <w:p w14:paraId="7CDEFB1A" w14:textId="77777777" w:rsidR="008B378E" w:rsidRDefault="008B378E" w:rsidP="008B378E">
      <w:pPr>
        <w:pStyle w:val="Heading4"/>
        <w:rPr>
          <w:lang w:val="en-US"/>
        </w:rPr>
      </w:pPr>
      <w:bookmarkStart w:id="25" w:name="_Toc153188908"/>
      <w:bookmarkStart w:id="26" w:name="_Toc155672191"/>
      <w:r>
        <w:rPr>
          <w:lang w:val="en-US"/>
        </w:rPr>
        <w:t>8.3.1.1</w:t>
      </w:r>
      <w:r>
        <w:rPr>
          <w:lang w:val="en-US"/>
        </w:rPr>
        <w:tab/>
        <w:t>DTX to ACK performance</w:t>
      </w:r>
      <w:bookmarkEnd w:id="25"/>
      <w:bookmarkEnd w:id="26"/>
    </w:p>
    <w:p w14:paraId="11540969" w14:textId="77777777" w:rsidR="008B378E" w:rsidRDefault="008B378E" w:rsidP="008B378E">
      <w:pPr>
        <w:rPr>
          <w:lang w:val="en-US"/>
        </w:rPr>
      </w:pPr>
      <w:r>
        <w:rPr>
          <w:lang w:val="en-US"/>
        </w:rPr>
        <w:t>The DTX to ACK requirement is valid for any number of receive antennas, for all frame structures and for any channel bandwidth.</w:t>
      </w:r>
    </w:p>
    <w:p w14:paraId="5FF9C973" w14:textId="77777777" w:rsidR="008B378E" w:rsidRDefault="008B378E" w:rsidP="008B378E">
      <w:pPr>
        <w:pStyle w:val="Heading5"/>
        <w:rPr>
          <w:lang w:val="en-US"/>
        </w:rPr>
      </w:pPr>
      <w:bookmarkStart w:id="27" w:name="_Toc153188909"/>
      <w:bookmarkStart w:id="28" w:name="_Toc155672192"/>
      <w:r>
        <w:rPr>
          <w:lang w:val="en-US"/>
        </w:rPr>
        <w:t>8.3.1.1.1</w:t>
      </w:r>
      <w:r>
        <w:rPr>
          <w:lang w:val="en-US"/>
        </w:rPr>
        <w:tab/>
        <w:t>Minimum requirement</w:t>
      </w:r>
      <w:bookmarkEnd w:id="27"/>
      <w:bookmarkEnd w:id="28"/>
    </w:p>
    <w:p w14:paraId="0CB2257C" w14:textId="77777777" w:rsidR="008B378E" w:rsidRDefault="008B378E" w:rsidP="008B378E">
      <w:pPr>
        <w:rPr>
          <w:lang w:val="en-US"/>
        </w:rPr>
      </w:pPr>
      <w:r>
        <w:rPr>
          <w:lang w:val="en-US"/>
        </w:rPr>
        <w:t xml:space="preserve">The DTX to ACK probability, i.e. the probability that ACK is detected when nothing </w:t>
      </w:r>
      <w:r>
        <w:rPr>
          <w:lang w:val="en-US" w:eastAsia="zh-CN"/>
        </w:rPr>
        <w:t xml:space="preserve">is </w:t>
      </w:r>
      <w:r>
        <w:rPr>
          <w:lang w:val="en-US"/>
        </w:rPr>
        <w:t>sent</w:t>
      </w:r>
      <w:r>
        <w:rPr>
          <w:lang w:val="en-US" w:eastAsia="zh-CN"/>
        </w:rPr>
        <w:t xml:space="preserve"> </w:t>
      </w:r>
      <w:r>
        <w:rPr>
          <w:lang w:val="en-US"/>
        </w:rPr>
        <w:t>per PUCCH transmission, shall not exceed 1% per PUCCH transmission. A PUCCH transmission may take multiple subframes due to PUCCH transmission repetition. The performance measure is defined as follows:</w:t>
      </w:r>
    </w:p>
    <w:p w14:paraId="2954BE52" w14:textId="77777777" w:rsidR="008B378E" w:rsidRDefault="008B378E" w:rsidP="008B378E">
      <w:pPr>
        <w:rPr>
          <w:iCs/>
          <w:lang w:val="en-US"/>
        </w:rPr>
      </w:pPr>
      <m:oMathPara>
        <m:oMath>
          <m:r>
            <m:rPr>
              <m:sty m:val="p"/>
            </m:rPr>
            <w:rPr>
              <w:rFonts w:ascii="Cambria Math" w:hAnsi="Cambria Math"/>
              <w:lang w:val="en-US"/>
            </w:rPr>
            <w:lastRenderedPageBreak/>
            <m:t>Prob</m:t>
          </m:r>
          <m:d>
            <m:dPr>
              <m:ctrlPr>
                <w:rPr>
                  <w:rFonts w:ascii="Cambria Math" w:hAnsi="Cambria Math"/>
                  <w:iCs/>
                  <w:lang w:eastAsia="en-GB"/>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eastAsia="en-GB"/>
                </w:rPr>
              </m:ctrlPr>
            </m:fPr>
            <m:num>
              <m:r>
                <m:rPr>
                  <m:sty m:val="p"/>
                </m:rPr>
                <w:rPr>
                  <w:rFonts w:ascii="Cambria Math" w:hAnsi="Cambria Math"/>
                  <w:lang w:val="en-US"/>
                </w:rPr>
                <m:t>#</m:t>
              </m:r>
              <m:d>
                <m:dPr>
                  <m:ctrlPr>
                    <w:rPr>
                      <w:rFonts w:ascii="Cambria Math" w:hAnsi="Cambria Math"/>
                      <w:iCs/>
                      <w:lang w:eastAsia="en-GB"/>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eastAsia="en-GB"/>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eastAsia="en-GB"/>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eastAsia="en-GB"/>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33161313" w14:textId="77777777" w:rsidR="008B378E" w:rsidRDefault="008B378E" w:rsidP="008B378E">
      <w:pPr>
        <w:rPr>
          <w:rFonts w:eastAsia="MS Mincho"/>
          <w:lang w:val="en-US" w:eastAsia="zh-CN"/>
        </w:rPr>
      </w:pPr>
      <w:r>
        <w:rPr>
          <w:rFonts w:eastAsia="MS Mincho"/>
          <w:lang w:val="en-US" w:eastAsia="zh-CN"/>
        </w:rPr>
        <w:t>where:</w:t>
      </w:r>
    </w:p>
    <w:p w14:paraId="70E69E16" w14:textId="77777777" w:rsidR="008B378E" w:rsidRDefault="008B378E" w:rsidP="008B378E">
      <w:pPr>
        <w:pStyle w:val="B1"/>
        <w:rPr>
          <w:lang w:val="en-US" w:eastAsia="en-GB"/>
        </w:rPr>
      </w:pPr>
      <w:r>
        <w:rPr>
          <w:lang w:val="en-US"/>
        </w:rPr>
        <w:t>-</w:t>
      </w:r>
      <w:r>
        <w:rPr>
          <w:lang w:val="en-US"/>
        </w:rPr>
        <w:tab/>
        <w:t>#(false ACK bits) denotes the number of detected ACK bits per PUCCH transmission.</w:t>
      </w:r>
    </w:p>
    <w:p w14:paraId="5A4B9831" w14:textId="77777777" w:rsidR="008B378E" w:rsidRDefault="008B378E" w:rsidP="008B378E">
      <w:pPr>
        <w:pStyle w:val="B1"/>
        <w:rPr>
          <w:lang w:val="en-US"/>
        </w:rPr>
      </w:pPr>
      <w:r>
        <w:rPr>
          <w:lang w:val="en-US"/>
        </w:rPr>
        <w:t>-</w:t>
      </w:r>
      <w:r>
        <w:rPr>
          <w:lang w:val="en-US"/>
        </w:rPr>
        <w:tab/>
        <w:t>#(ACK/NACK bits) denotes the number of encoded bits per PUCCH transmission.</w:t>
      </w:r>
    </w:p>
    <w:p w14:paraId="211A86B7" w14:textId="77777777" w:rsidR="008B378E" w:rsidRDefault="008B378E" w:rsidP="008B378E">
      <w:pPr>
        <w:pStyle w:val="B1"/>
        <w:rPr>
          <w:lang w:val="en-US"/>
        </w:rPr>
      </w:pPr>
      <w:r>
        <w:rPr>
          <w:lang w:val="en-US"/>
        </w:rPr>
        <w:t>-</w:t>
      </w:r>
      <w:r>
        <w:rPr>
          <w:lang w:val="en-US"/>
        </w:rPr>
        <w:tab/>
        <w:t>#(PUCCH DTX) denotes the number of DTX occasions per PUCCH transmission.</w:t>
      </w:r>
    </w:p>
    <w:p w14:paraId="11AED813" w14:textId="77777777" w:rsidR="008B378E" w:rsidRDefault="008B378E" w:rsidP="008B378E">
      <w:pPr>
        <w:pStyle w:val="Heading4"/>
        <w:rPr>
          <w:lang w:val="en-US"/>
        </w:rPr>
      </w:pPr>
      <w:bookmarkStart w:id="29" w:name="_Toc153188910"/>
      <w:bookmarkStart w:id="30" w:name="_Toc155672193"/>
      <w:r>
        <w:rPr>
          <w:lang w:val="en-US"/>
        </w:rPr>
        <w:t>8.3.1.2</w:t>
      </w:r>
      <w:r>
        <w:rPr>
          <w:lang w:val="en-US"/>
        </w:rPr>
        <w:tab/>
        <w:t>ACK missed detection requirements for single user PUCCH format 1a</w:t>
      </w:r>
      <w:bookmarkEnd w:id="29"/>
      <w:bookmarkEnd w:id="30"/>
    </w:p>
    <w:p w14:paraId="7BA41037" w14:textId="77777777" w:rsidR="008B378E" w:rsidRDefault="008B378E" w:rsidP="008B378E">
      <w:pPr>
        <w:rPr>
          <w:lang w:val="en-US"/>
        </w:rPr>
      </w:pPr>
      <w:r>
        <w:rPr>
          <w:lang w:val="en-US"/>
        </w:rPr>
        <w:t xml:space="preserve">The ACK missed detection probability is the probability of not detecting an ACK when an ACK </w:t>
      </w:r>
      <w:r>
        <w:rPr>
          <w:lang w:val="en-US" w:eastAsia="zh-CN"/>
        </w:rPr>
        <w:t>is</w:t>
      </w:r>
      <w:r>
        <w:rPr>
          <w:lang w:val="en-US"/>
        </w:rPr>
        <w:t xml:space="preserve"> sent.</w:t>
      </w:r>
    </w:p>
    <w:p w14:paraId="600EFA7A" w14:textId="77777777" w:rsidR="008B378E" w:rsidRDefault="008B378E" w:rsidP="008B378E">
      <w:pPr>
        <w:pStyle w:val="Heading5"/>
        <w:rPr>
          <w:lang w:val="en-US"/>
        </w:rPr>
      </w:pPr>
      <w:bookmarkStart w:id="31" w:name="_Toc153188911"/>
      <w:bookmarkStart w:id="32" w:name="_Toc155672194"/>
      <w:r>
        <w:rPr>
          <w:lang w:val="en-US"/>
        </w:rPr>
        <w:t>8.3.1.2.1</w:t>
      </w:r>
      <w:r>
        <w:rPr>
          <w:lang w:val="en-US"/>
        </w:rPr>
        <w:tab/>
        <w:t>Minimum requirements</w:t>
      </w:r>
      <w:bookmarkEnd w:id="31"/>
      <w:bookmarkEnd w:id="32"/>
    </w:p>
    <w:p w14:paraId="39ABF4C2" w14:textId="77777777" w:rsidR="008B378E" w:rsidRDefault="008B378E" w:rsidP="008B378E">
      <w:pPr>
        <w:rPr>
          <w:lang w:val="en-US"/>
        </w:rPr>
      </w:pPr>
      <w:r>
        <w:rPr>
          <w:lang w:val="en-US"/>
        </w:rPr>
        <w:t>The ACK missed detection probability shall not exceed 1% at the SNR given in table 8.3.1.2.1-1 for 1Tx.</w:t>
      </w:r>
    </w:p>
    <w:p w14:paraId="14D99989" w14:textId="77777777" w:rsidR="008B378E" w:rsidRDefault="008B378E" w:rsidP="008B378E">
      <w:pPr>
        <w:pStyle w:val="TH"/>
        <w:rPr>
          <w:lang w:val="en-US"/>
        </w:rPr>
      </w:pPr>
      <w:r>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8B378E" w14:paraId="5AA022D0" w14:textId="77777777" w:rsidTr="008B378E">
        <w:tc>
          <w:tcPr>
            <w:tcW w:w="1187" w:type="dxa"/>
            <w:tcBorders>
              <w:top w:val="single" w:sz="4" w:space="0" w:color="auto"/>
              <w:left w:val="single" w:sz="4" w:space="0" w:color="auto"/>
              <w:bottom w:val="single" w:sz="4" w:space="0" w:color="auto"/>
              <w:right w:val="single" w:sz="4" w:space="0" w:color="auto"/>
            </w:tcBorders>
            <w:hideMark/>
          </w:tcPr>
          <w:p w14:paraId="7AE3D530" w14:textId="77777777" w:rsidR="008B378E" w:rsidRDefault="008B378E">
            <w:pPr>
              <w:pStyle w:val="TAH"/>
              <w:rPr>
                <w:lang w:val="en-US"/>
              </w:rPr>
            </w:pPr>
            <w:r>
              <w:rPr>
                <w:rFonts w:cs="Arial"/>
                <w:lang w:val="en-US" w:eastAsia="ja-JP"/>
              </w:rPr>
              <w:t>Number of TX antennas</w:t>
            </w:r>
          </w:p>
        </w:tc>
        <w:tc>
          <w:tcPr>
            <w:tcW w:w="1187" w:type="dxa"/>
            <w:tcBorders>
              <w:top w:val="single" w:sz="4" w:space="0" w:color="auto"/>
              <w:left w:val="single" w:sz="4" w:space="0" w:color="auto"/>
              <w:bottom w:val="single" w:sz="4" w:space="0" w:color="auto"/>
              <w:right w:val="single" w:sz="4" w:space="0" w:color="auto"/>
            </w:tcBorders>
            <w:hideMark/>
          </w:tcPr>
          <w:p w14:paraId="11768A07" w14:textId="77777777" w:rsidR="008B378E" w:rsidRDefault="008B378E">
            <w:pPr>
              <w:pStyle w:val="TAH"/>
              <w:rPr>
                <w:lang w:val="en-US"/>
              </w:rPr>
            </w:pPr>
            <w:r>
              <w:rPr>
                <w:rFonts w:cs="Arial"/>
                <w:lang w:val="en-US" w:eastAsia="ja-JP"/>
              </w:rPr>
              <w:t>Number of RX antennas</w:t>
            </w:r>
          </w:p>
        </w:tc>
        <w:tc>
          <w:tcPr>
            <w:tcW w:w="1253" w:type="dxa"/>
            <w:tcBorders>
              <w:top w:val="single" w:sz="4" w:space="0" w:color="auto"/>
              <w:left w:val="single" w:sz="4" w:space="0" w:color="auto"/>
              <w:bottom w:val="single" w:sz="4" w:space="0" w:color="auto"/>
              <w:right w:val="single" w:sz="4" w:space="0" w:color="auto"/>
            </w:tcBorders>
            <w:hideMark/>
          </w:tcPr>
          <w:p w14:paraId="0B99DE20" w14:textId="77777777" w:rsidR="008B378E" w:rsidRDefault="008B378E">
            <w:pPr>
              <w:pStyle w:val="TAH"/>
              <w:rPr>
                <w:lang w:val="en-US"/>
              </w:rPr>
            </w:pPr>
            <w:r>
              <w:rPr>
                <w:lang w:val="en-US"/>
              </w:rPr>
              <w:t>Channel Bandwidth</w:t>
            </w:r>
          </w:p>
        </w:tc>
        <w:tc>
          <w:tcPr>
            <w:tcW w:w="1081" w:type="dxa"/>
            <w:tcBorders>
              <w:top w:val="single" w:sz="4" w:space="0" w:color="auto"/>
              <w:left w:val="single" w:sz="4" w:space="0" w:color="auto"/>
              <w:bottom w:val="single" w:sz="4" w:space="0" w:color="auto"/>
              <w:right w:val="single" w:sz="4" w:space="0" w:color="auto"/>
            </w:tcBorders>
            <w:hideMark/>
          </w:tcPr>
          <w:p w14:paraId="28EB3237" w14:textId="77777777" w:rsidR="008B378E" w:rsidRDefault="008B378E">
            <w:pPr>
              <w:pStyle w:val="TAH"/>
              <w:rPr>
                <w:lang w:val="en-US"/>
              </w:rPr>
            </w:pPr>
            <w:r>
              <w:rPr>
                <w:rFonts w:cs="Arial"/>
                <w:lang w:val="en-US" w:eastAsia="ja-JP"/>
              </w:rPr>
              <w:t>Cyclic Prefix</w:t>
            </w:r>
          </w:p>
        </w:tc>
        <w:tc>
          <w:tcPr>
            <w:tcW w:w="1320" w:type="dxa"/>
            <w:tcBorders>
              <w:top w:val="single" w:sz="4" w:space="0" w:color="auto"/>
              <w:left w:val="single" w:sz="4" w:space="0" w:color="auto"/>
              <w:bottom w:val="single" w:sz="4" w:space="0" w:color="auto"/>
              <w:right w:val="single" w:sz="4" w:space="0" w:color="auto"/>
            </w:tcBorders>
            <w:hideMark/>
          </w:tcPr>
          <w:p w14:paraId="61F2317C" w14:textId="77777777" w:rsidR="008B378E" w:rsidRPr="00780F66" w:rsidRDefault="008B378E">
            <w:pPr>
              <w:pStyle w:val="TAH"/>
              <w:rPr>
                <w:rFonts w:cs="Arial"/>
                <w:lang w:val="fr-FR" w:eastAsia="zh-CN"/>
              </w:rPr>
            </w:pPr>
            <w:r w:rsidRPr="00780F66">
              <w:rPr>
                <w:rFonts w:cs="Arial"/>
                <w:lang w:val="fr-FR" w:eastAsia="ja-JP"/>
              </w:rPr>
              <w:t xml:space="preserve">Propagation conditions </w:t>
            </w:r>
            <w:r w:rsidRPr="00780F66">
              <w:rPr>
                <w:rFonts w:cs="Arial"/>
                <w:lang w:val="fr-FR" w:eastAsia="zh-CN"/>
              </w:rPr>
              <w:t>and</w:t>
            </w:r>
          </w:p>
          <w:p w14:paraId="23614328" w14:textId="77777777" w:rsidR="008B378E" w:rsidRPr="00780F66" w:rsidRDefault="008B378E">
            <w:pPr>
              <w:pStyle w:val="TAH"/>
              <w:rPr>
                <w:lang w:val="fr-FR" w:eastAsia="en-GB"/>
              </w:rPr>
            </w:pPr>
            <w:proofErr w:type="spellStart"/>
            <w:r w:rsidRPr="00780F66">
              <w:rPr>
                <w:rFonts w:cs="Arial"/>
                <w:lang w:val="fr-FR" w:eastAsia="zh-CN"/>
              </w:rPr>
              <w:t>correlation</w:t>
            </w:r>
            <w:proofErr w:type="spellEnd"/>
            <w:r w:rsidRPr="00780F66">
              <w:rPr>
                <w:rFonts w:cs="Arial"/>
                <w:lang w:val="fr-FR" w:eastAsia="zh-CN"/>
              </w:rPr>
              <w:t xml:space="preserve"> matrix</w:t>
            </w:r>
            <w:r w:rsidRPr="00780F66">
              <w:rPr>
                <w:rFonts w:cs="Arial"/>
                <w:lang w:val="fr-FR" w:eastAsia="ja-JP"/>
              </w:rPr>
              <w:t xml:space="preserve"> (Annex C)</w:t>
            </w:r>
          </w:p>
        </w:tc>
        <w:tc>
          <w:tcPr>
            <w:tcW w:w="1285" w:type="dxa"/>
            <w:tcBorders>
              <w:top w:val="single" w:sz="4" w:space="0" w:color="auto"/>
              <w:left w:val="single" w:sz="4" w:space="0" w:color="auto"/>
              <w:bottom w:val="single" w:sz="4" w:space="0" w:color="auto"/>
              <w:right w:val="single" w:sz="4" w:space="0" w:color="auto"/>
            </w:tcBorders>
            <w:hideMark/>
          </w:tcPr>
          <w:p w14:paraId="655A1897" w14:textId="77777777" w:rsidR="008B378E" w:rsidRDefault="008B378E">
            <w:pPr>
              <w:pStyle w:val="TAH"/>
              <w:rPr>
                <w:lang w:val="en-US"/>
              </w:rPr>
            </w:pPr>
            <w:r>
              <w:rPr>
                <w:rFonts w:cs="Arial"/>
                <w:lang w:val="en-US" w:eastAsia="ja-JP"/>
              </w:rPr>
              <w:t>Repetitions</w:t>
            </w:r>
          </w:p>
        </w:tc>
        <w:tc>
          <w:tcPr>
            <w:tcW w:w="1337" w:type="dxa"/>
            <w:tcBorders>
              <w:top w:val="single" w:sz="4" w:space="0" w:color="auto"/>
              <w:left w:val="single" w:sz="4" w:space="0" w:color="auto"/>
              <w:bottom w:val="single" w:sz="4" w:space="0" w:color="auto"/>
              <w:right w:val="single" w:sz="4" w:space="0" w:color="auto"/>
            </w:tcBorders>
            <w:hideMark/>
          </w:tcPr>
          <w:p w14:paraId="4C6E4880" w14:textId="77777777" w:rsidR="008B378E" w:rsidRDefault="008B378E">
            <w:pPr>
              <w:pStyle w:val="TAH"/>
              <w:rPr>
                <w:lang w:val="en-US"/>
              </w:rPr>
            </w:pPr>
            <w:r>
              <w:rPr>
                <w:rFonts w:cs="Arial"/>
                <w:lang w:val="en-US"/>
              </w:rPr>
              <w:t>Duration of PUCCH segment transmission (subframes)</w:t>
            </w:r>
          </w:p>
        </w:tc>
        <w:tc>
          <w:tcPr>
            <w:tcW w:w="979" w:type="dxa"/>
            <w:tcBorders>
              <w:top w:val="single" w:sz="4" w:space="0" w:color="auto"/>
              <w:left w:val="single" w:sz="4" w:space="0" w:color="auto"/>
              <w:bottom w:val="single" w:sz="4" w:space="0" w:color="auto"/>
              <w:right w:val="single" w:sz="4" w:space="0" w:color="auto"/>
            </w:tcBorders>
            <w:hideMark/>
          </w:tcPr>
          <w:p w14:paraId="3DE022B4" w14:textId="77777777" w:rsidR="008B378E" w:rsidRDefault="008B378E">
            <w:pPr>
              <w:pStyle w:val="TAH"/>
              <w:rPr>
                <w:lang w:val="en-US"/>
              </w:rPr>
            </w:pPr>
            <w:r>
              <w:rPr>
                <w:lang w:val="en-US"/>
              </w:rPr>
              <w:t>SNR (dB)</w:t>
            </w:r>
          </w:p>
        </w:tc>
      </w:tr>
      <w:tr w:rsidR="008B378E" w14:paraId="11A06C68" w14:textId="77777777" w:rsidTr="008B378E">
        <w:tc>
          <w:tcPr>
            <w:tcW w:w="1187" w:type="dxa"/>
            <w:tcBorders>
              <w:top w:val="single" w:sz="4" w:space="0" w:color="auto"/>
              <w:left w:val="single" w:sz="4" w:space="0" w:color="auto"/>
              <w:bottom w:val="single" w:sz="4" w:space="0" w:color="auto"/>
              <w:right w:val="single" w:sz="4" w:space="0" w:color="auto"/>
            </w:tcBorders>
            <w:hideMark/>
          </w:tcPr>
          <w:p w14:paraId="4C647415" w14:textId="77777777" w:rsidR="008B378E" w:rsidRDefault="008B378E">
            <w:pPr>
              <w:pStyle w:val="TAC"/>
              <w:rPr>
                <w:lang w:val="en-US"/>
              </w:rPr>
            </w:pPr>
            <w:r>
              <w:rPr>
                <w:lang w:val="en-US"/>
              </w:rPr>
              <w:t>1</w:t>
            </w:r>
          </w:p>
        </w:tc>
        <w:tc>
          <w:tcPr>
            <w:tcW w:w="1187" w:type="dxa"/>
            <w:tcBorders>
              <w:top w:val="single" w:sz="4" w:space="0" w:color="auto"/>
              <w:left w:val="single" w:sz="4" w:space="0" w:color="auto"/>
              <w:bottom w:val="single" w:sz="4" w:space="0" w:color="auto"/>
              <w:right w:val="single" w:sz="4" w:space="0" w:color="auto"/>
            </w:tcBorders>
            <w:hideMark/>
          </w:tcPr>
          <w:p w14:paraId="44C62065" w14:textId="77777777" w:rsidR="008B378E" w:rsidRDefault="008B378E">
            <w:pPr>
              <w:pStyle w:val="TAC"/>
              <w:rPr>
                <w:lang w:val="en-US"/>
              </w:rPr>
            </w:pPr>
            <w:r>
              <w:rPr>
                <w:lang w:val="en-US"/>
              </w:rPr>
              <w:t>1</w:t>
            </w:r>
          </w:p>
        </w:tc>
        <w:tc>
          <w:tcPr>
            <w:tcW w:w="1253" w:type="dxa"/>
            <w:tcBorders>
              <w:top w:val="single" w:sz="4" w:space="0" w:color="auto"/>
              <w:left w:val="single" w:sz="4" w:space="0" w:color="auto"/>
              <w:bottom w:val="single" w:sz="4" w:space="0" w:color="auto"/>
              <w:right w:val="single" w:sz="4" w:space="0" w:color="auto"/>
            </w:tcBorders>
            <w:hideMark/>
          </w:tcPr>
          <w:p w14:paraId="7FD5A990" w14:textId="77777777" w:rsidR="008B378E" w:rsidRDefault="008B378E">
            <w:pPr>
              <w:pStyle w:val="TAC"/>
              <w:rPr>
                <w:lang w:val="en-US"/>
              </w:rPr>
            </w:pPr>
            <w:r>
              <w:rPr>
                <w:lang w:val="en-US"/>
              </w:rPr>
              <w:t>1.4MHz</w:t>
            </w:r>
          </w:p>
        </w:tc>
        <w:tc>
          <w:tcPr>
            <w:tcW w:w="1081" w:type="dxa"/>
            <w:tcBorders>
              <w:top w:val="single" w:sz="4" w:space="0" w:color="auto"/>
              <w:left w:val="single" w:sz="4" w:space="0" w:color="auto"/>
              <w:bottom w:val="single" w:sz="4" w:space="0" w:color="auto"/>
              <w:right w:val="single" w:sz="4" w:space="0" w:color="auto"/>
            </w:tcBorders>
            <w:hideMark/>
          </w:tcPr>
          <w:p w14:paraId="42D70893" w14:textId="77777777" w:rsidR="008B378E" w:rsidRDefault="008B378E">
            <w:pPr>
              <w:pStyle w:val="TAC"/>
              <w:rPr>
                <w:lang w:val="en-US"/>
              </w:rPr>
            </w:pPr>
            <w:r>
              <w:rPr>
                <w:lang w:val="en-US"/>
              </w:rPr>
              <w:t>Normal</w:t>
            </w:r>
          </w:p>
        </w:tc>
        <w:tc>
          <w:tcPr>
            <w:tcW w:w="1320" w:type="dxa"/>
            <w:tcBorders>
              <w:top w:val="single" w:sz="4" w:space="0" w:color="auto"/>
              <w:left w:val="single" w:sz="4" w:space="0" w:color="auto"/>
              <w:bottom w:val="single" w:sz="4" w:space="0" w:color="auto"/>
              <w:right w:val="single" w:sz="4" w:space="0" w:color="auto"/>
            </w:tcBorders>
            <w:hideMark/>
          </w:tcPr>
          <w:p w14:paraId="4E70D4A1" w14:textId="77777777" w:rsidR="008B378E" w:rsidRDefault="008B378E">
            <w:pPr>
              <w:pStyle w:val="TAC"/>
              <w:rPr>
                <w:lang w:val="en-US"/>
              </w:rPr>
            </w:pPr>
            <w:r>
              <w:rPr>
                <w:lang w:val="en-US"/>
              </w:rPr>
              <w:t>NTN-TDLA100-5</w:t>
            </w:r>
          </w:p>
        </w:tc>
        <w:tc>
          <w:tcPr>
            <w:tcW w:w="1285" w:type="dxa"/>
            <w:tcBorders>
              <w:top w:val="single" w:sz="4" w:space="0" w:color="auto"/>
              <w:left w:val="single" w:sz="4" w:space="0" w:color="auto"/>
              <w:bottom w:val="single" w:sz="4" w:space="0" w:color="auto"/>
              <w:right w:val="single" w:sz="4" w:space="0" w:color="auto"/>
            </w:tcBorders>
            <w:hideMark/>
          </w:tcPr>
          <w:p w14:paraId="599A0D89" w14:textId="77777777" w:rsidR="008B378E" w:rsidRDefault="008B378E">
            <w:pPr>
              <w:pStyle w:val="TAC"/>
              <w:rPr>
                <w:lang w:val="en-US"/>
              </w:rPr>
            </w:pPr>
            <w:r>
              <w:rPr>
                <w:lang w:val="en-US"/>
              </w:rPr>
              <w:t>8</w:t>
            </w:r>
          </w:p>
        </w:tc>
        <w:tc>
          <w:tcPr>
            <w:tcW w:w="1337" w:type="dxa"/>
            <w:tcBorders>
              <w:top w:val="single" w:sz="4" w:space="0" w:color="auto"/>
              <w:left w:val="single" w:sz="4" w:space="0" w:color="auto"/>
              <w:bottom w:val="single" w:sz="4" w:space="0" w:color="auto"/>
              <w:right w:val="single" w:sz="4" w:space="0" w:color="auto"/>
            </w:tcBorders>
            <w:hideMark/>
          </w:tcPr>
          <w:p w14:paraId="060633F0" w14:textId="77777777" w:rsidR="008B378E" w:rsidRDefault="008B378E">
            <w:pPr>
              <w:pStyle w:val="TAC"/>
              <w:rPr>
                <w:lang w:val="en-US"/>
              </w:rPr>
            </w:pPr>
            <w:r>
              <w:rPr>
                <w:lang w:val="en-US"/>
              </w:rPr>
              <w:t>8</w:t>
            </w:r>
          </w:p>
        </w:tc>
        <w:tc>
          <w:tcPr>
            <w:tcW w:w="979" w:type="dxa"/>
            <w:tcBorders>
              <w:top w:val="single" w:sz="4" w:space="0" w:color="auto"/>
              <w:left w:val="single" w:sz="4" w:space="0" w:color="auto"/>
              <w:bottom w:val="single" w:sz="4" w:space="0" w:color="auto"/>
              <w:right w:val="single" w:sz="4" w:space="0" w:color="auto"/>
            </w:tcBorders>
            <w:hideMark/>
          </w:tcPr>
          <w:p w14:paraId="370338A2" w14:textId="77777777" w:rsidR="008B378E" w:rsidRDefault="008B378E">
            <w:pPr>
              <w:pStyle w:val="TAC"/>
              <w:rPr>
                <w:lang w:val="en-US"/>
              </w:rPr>
            </w:pPr>
            <w:del w:id="33" w:author="Kazuyoshi Uesaka" w:date="2024-01-31T17:38:00Z">
              <w:r w:rsidDel="006211E2">
                <w:rPr>
                  <w:lang w:val="en-US"/>
                </w:rPr>
                <w:delText>[</w:delText>
              </w:r>
            </w:del>
            <w:r>
              <w:rPr>
                <w:lang w:val="en-US"/>
              </w:rPr>
              <w:t>-2.6</w:t>
            </w:r>
            <w:del w:id="34" w:author="Kazuyoshi Uesaka" w:date="2024-01-31T17:38:00Z">
              <w:r w:rsidDel="006211E2">
                <w:rPr>
                  <w:lang w:val="en-US"/>
                </w:rPr>
                <w:delText>]</w:delText>
              </w:r>
            </w:del>
          </w:p>
        </w:tc>
      </w:tr>
      <w:tr w:rsidR="008B378E" w14:paraId="2890A36B" w14:textId="77777777" w:rsidTr="008B378E">
        <w:tc>
          <w:tcPr>
            <w:tcW w:w="1187" w:type="dxa"/>
            <w:tcBorders>
              <w:top w:val="single" w:sz="4" w:space="0" w:color="auto"/>
              <w:left w:val="single" w:sz="4" w:space="0" w:color="auto"/>
              <w:bottom w:val="single" w:sz="4" w:space="0" w:color="auto"/>
              <w:right w:val="single" w:sz="4" w:space="0" w:color="auto"/>
            </w:tcBorders>
            <w:hideMark/>
          </w:tcPr>
          <w:p w14:paraId="526B852E" w14:textId="77777777" w:rsidR="008B378E" w:rsidRDefault="008B378E">
            <w:pPr>
              <w:pStyle w:val="TAC"/>
              <w:rPr>
                <w:lang w:val="en-US"/>
              </w:rPr>
            </w:pPr>
            <w:r>
              <w:rPr>
                <w:lang w:val="en-US"/>
              </w:rPr>
              <w:t>1</w:t>
            </w:r>
          </w:p>
        </w:tc>
        <w:tc>
          <w:tcPr>
            <w:tcW w:w="1187" w:type="dxa"/>
            <w:tcBorders>
              <w:top w:val="single" w:sz="4" w:space="0" w:color="auto"/>
              <w:left w:val="single" w:sz="4" w:space="0" w:color="auto"/>
              <w:bottom w:val="single" w:sz="4" w:space="0" w:color="auto"/>
              <w:right w:val="single" w:sz="4" w:space="0" w:color="auto"/>
            </w:tcBorders>
            <w:hideMark/>
          </w:tcPr>
          <w:p w14:paraId="01E126C8" w14:textId="77777777" w:rsidR="008B378E" w:rsidRDefault="008B378E">
            <w:pPr>
              <w:pStyle w:val="TAC"/>
              <w:rPr>
                <w:lang w:val="en-US"/>
              </w:rPr>
            </w:pPr>
            <w:r>
              <w:rPr>
                <w:lang w:val="en-US"/>
              </w:rPr>
              <w:t>2</w:t>
            </w:r>
          </w:p>
        </w:tc>
        <w:tc>
          <w:tcPr>
            <w:tcW w:w="1253" w:type="dxa"/>
            <w:tcBorders>
              <w:top w:val="single" w:sz="4" w:space="0" w:color="auto"/>
              <w:left w:val="single" w:sz="4" w:space="0" w:color="auto"/>
              <w:bottom w:val="single" w:sz="4" w:space="0" w:color="auto"/>
              <w:right w:val="single" w:sz="4" w:space="0" w:color="auto"/>
            </w:tcBorders>
            <w:hideMark/>
          </w:tcPr>
          <w:p w14:paraId="35997DCE" w14:textId="77777777" w:rsidR="008B378E" w:rsidRDefault="008B378E">
            <w:pPr>
              <w:pStyle w:val="TAC"/>
              <w:rPr>
                <w:lang w:val="en-US"/>
              </w:rPr>
            </w:pPr>
            <w:r>
              <w:rPr>
                <w:lang w:val="en-US"/>
              </w:rPr>
              <w:t>1.4MHz</w:t>
            </w:r>
          </w:p>
        </w:tc>
        <w:tc>
          <w:tcPr>
            <w:tcW w:w="1081" w:type="dxa"/>
            <w:tcBorders>
              <w:top w:val="single" w:sz="4" w:space="0" w:color="auto"/>
              <w:left w:val="single" w:sz="4" w:space="0" w:color="auto"/>
              <w:bottom w:val="single" w:sz="4" w:space="0" w:color="auto"/>
              <w:right w:val="single" w:sz="4" w:space="0" w:color="auto"/>
            </w:tcBorders>
            <w:hideMark/>
          </w:tcPr>
          <w:p w14:paraId="5C7C15B0" w14:textId="77777777" w:rsidR="008B378E" w:rsidRDefault="008B378E">
            <w:pPr>
              <w:pStyle w:val="TAC"/>
              <w:rPr>
                <w:lang w:val="en-US"/>
              </w:rPr>
            </w:pPr>
            <w:r>
              <w:rPr>
                <w:lang w:val="en-US"/>
              </w:rPr>
              <w:t>Normal</w:t>
            </w:r>
          </w:p>
        </w:tc>
        <w:tc>
          <w:tcPr>
            <w:tcW w:w="1320" w:type="dxa"/>
            <w:tcBorders>
              <w:top w:val="single" w:sz="4" w:space="0" w:color="auto"/>
              <w:left w:val="single" w:sz="4" w:space="0" w:color="auto"/>
              <w:bottom w:val="single" w:sz="4" w:space="0" w:color="auto"/>
              <w:right w:val="single" w:sz="4" w:space="0" w:color="auto"/>
            </w:tcBorders>
            <w:hideMark/>
          </w:tcPr>
          <w:p w14:paraId="1F58E738" w14:textId="77777777" w:rsidR="008B378E" w:rsidRDefault="008B378E">
            <w:pPr>
              <w:pStyle w:val="TAC"/>
              <w:rPr>
                <w:lang w:val="en-US"/>
              </w:rPr>
            </w:pPr>
            <w:r>
              <w:rPr>
                <w:lang w:val="en-US"/>
              </w:rPr>
              <w:t>NTN-TDLA100-5</w:t>
            </w:r>
          </w:p>
        </w:tc>
        <w:tc>
          <w:tcPr>
            <w:tcW w:w="1285" w:type="dxa"/>
            <w:tcBorders>
              <w:top w:val="single" w:sz="4" w:space="0" w:color="auto"/>
              <w:left w:val="single" w:sz="4" w:space="0" w:color="auto"/>
              <w:bottom w:val="single" w:sz="4" w:space="0" w:color="auto"/>
              <w:right w:val="single" w:sz="4" w:space="0" w:color="auto"/>
            </w:tcBorders>
            <w:hideMark/>
          </w:tcPr>
          <w:p w14:paraId="30AB007F" w14:textId="77777777" w:rsidR="008B378E" w:rsidRDefault="008B378E">
            <w:pPr>
              <w:pStyle w:val="TAC"/>
              <w:rPr>
                <w:lang w:val="en-US"/>
              </w:rPr>
            </w:pPr>
            <w:r>
              <w:rPr>
                <w:lang w:val="en-US"/>
              </w:rPr>
              <w:t>8</w:t>
            </w:r>
          </w:p>
        </w:tc>
        <w:tc>
          <w:tcPr>
            <w:tcW w:w="1337" w:type="dxa"/>
            <w:tcBorders>
              <w:top w:val="single" w:sz="4" w:space="0" w:color="auto"/>
              <w:left w:val="single" w:sz="4" w:space="0" w:color="auto"/>
              <w:bottom w:val="single" w:sz="4" w:space="0" w:color="auto"/>
              <w:right w:val="single" w:sz="4" w:space="0" w:color="auto"/>
            </w:tcBorders>
            <w:hideMark/>
          </w:tcPr>
          <w:p w14:paraId="2B3EE7F9" w14:textId="77777777" w:rsidR="008B378E" w:rsidRDefault="008B378E">
            <w:pPr>
              <w:pStyle w:val="TAC"/>
              <w:rPr>
                <w:lang w:val="en-US"/>
              </w:rPr>
            </w:pPr>
            <w:r>
              <w:rPr>
                <w:lang w:val="en-US"/>
              </w:rPr>
              <w:t>8</w:t>
            </w:r>
          </w:p>
        </w:tc>
        <w:tc>
          <w:tcPr>
            <w:tcW w:w="979" w:type="dxa"/>
            <w:tcBorders>
              <w:top w:val="single" w:sz="4" w:space="0" w:color="auto"/>
              <w:left w:val="single" w:sz="4" w:space="0" w:color="auto"/>
              <w:bottom w:val="single" w:sz="4" w:space="0" w:color="auto"/>
              <w:right w:val="single" w:sz="4" w:space="0" w:color="auto"/>
            </w:tcBorders>
            <w:hideMark/>
          </w:tcPr>
          <w:p w14:paraId="2755FB26" w14:textId="77777777" w:rsidR="008B378E" w:rsidRDefault="008B378E">
            <w:pPr>
              <w:pStyle w:val="TAC"/>
              <w:rPr>
                <w:lang w:val="en-US"/>
              </w:rPr>
            </w:pPr>
            <w:del w:id="35" w:author="Kazuyoshi Uesaka" w:date="2024-01-31T17:39:00Z">
              <w:r w:rsidDel="006211E2">
                <w:rPr>
                  <w:lang w:val="en-US"/>
                </w:rPr>
                <w:delText>[</w:delText>
              </w:r>
            </w:del>
            <w:r>
              <w:rPr>
                <w:lang w:val="en-US"/>
              </w:rPr>
              <w:t>-8.2</w:t>
            </w:r>
            <w:del w:id="36" w:author="Kazuyoshi Uesaka" w:date="2024-01-31T17:39:00Z">
              <w:r w:rsidDel="006211E2">
                <w:rPr>
                  <w:lang w:val="en-US"/>
                </w:rPr>
                <w:delText>]</w:delText>
              </w:r>
            </w:del>
          </w:p>
        </w:tc>
      </w:tr>
      <w:tr w:rsidR="008B378E" w14:paraId="4667A9F7" w14:textId="77777777" w:rsidTr="008B378E">
        <w:tc>
          <w:tcPr>
            <w:tcW w:w="9629" w:type="dxa"/>
            <w:gridSpan w:val="8"/>
            <w:tcBorders>
              <w:top w:val="single" w:sz="4" w:space="0" w:color="auto"/>
              <w:left w:val="single" w:sz="4" w:space="0" w:color="auto"/>
              <w:bottom w:val="single" w:sz="4" w:space="0" w:color="auto"/>
              <w:right w:val="single" w:sz="4" w:space="0" w:color="auto"/>
            </w:tcBorders>
            <w:hideMark/>
          </w:tcPr>
          <w:p w14:paraId="4FDA05B4" w14:textId="77777777" w:rsidR="008B378E" w:rsidRDefault="008B378E">
            <w:pPr>
              <w:pStyle w:val="TAN"/>
              <w:rPr>
                <w:lang w:val="en-US" w:eastAsia="ja-JP"/>
              </w:rPr>
            </w:pPr>
            <w:r>
              <w:rPr>
                <w:lang w:val="en-US"/>
              </w:rPr>
              <w:t>Note 1</w:t>
            </w:r>
            <w:r>
              <w:rPr>
                <w:lang w:val="en-US"/>
              </w:rPr>
              <w:tab/>
            </w:r>
            <w:r>
              <w:rPr>
                <w:lang w:val="en-US" w:eastAsia="ja-JP"/>
              </w:rPr>
              <w:t>Frequency Hopping: OFF</w:t>
            </w:r>
          </w:p>
          <w:p w14:paraId="7A19AF51" w14:textId="77777777" w:rsidR="008B378E" w:rsidRDefault="008B378E">
            <w:pPr>
              <w:pStyle w:val="TAN"/>
              <w:rPr>
                <w:lang w:val="en-US" w:eastAsia="en-GB"/>
              </w:rPr>
            </w:pPr>
            <w:r>
              <w:rPr>
                <w:lang w:val="en-US"/>
              </w:rPr>
              <w:t>Note 2</w:t>
            </w:r>
            <w:r>
              <w:rPr>
                <w:lang w:val="en-US"/>
              </w:rPr>
              <w:tab/>
            </w:r>
            <w:r>
              <w:rPr>
                <w:rFonts w:eastAsia="MS Mincho"/>
                <w:lang w:val="en-US" w:eastAsia="ja-JP"/>
              </w:rPr>
              <w:t>Guard period shall be created according to TS36.211 [9], 5.2.5.</w:t>
            </w:r>
          </w:p>
        </w:tc>
      </w:tr>
    </w:tbl>
    <w:p w14:paraId="11F0462B" w14:textId="77777777" w:rsidR="008B378E" w:rsidRDefault="008B378E" w:rsidP="008B378E">
      <w:pPr>
        <w:pStyle w:val="NormalWeb"/>
        <w:spacing w:before="0" w:beforeAutospacing="0" w:after="180" w:afterAutospacing="0"/>
        <w:rPr>
          <w:sz w:val="20"/>
          <w:szCs w:val="20"/>
        </w:rPr>
      </w:pPr>
    </w:p>
    <w:p w14:paraId="49C0A681" w14:textId="77777777" w:rsidR="008B378E" w:rsidRDefault="008B378E" w:rsidP="008B378E">
      <w:pPr>
        <w:pStyle w:val="Heading2"/>
        <w:rPr>
          <w:lang w:eastAsia="zh-CN"/>
        </w:rPr>
      </w:pPr>
      <w:bookmarkStart w:id="37" w:name="_Toc153188912"/>
      <w:bookmarkStart w:id="38" w:name="_Toc155672195"/>
      <w:r>
        <w:rPr>
          <w:lang w:eastAsia="zh-CN"/>
        </w:rPr>
        <w:t>8.4</w:t>
      </w:r>
      <w:r>
        <w:rPr>
          <w:lang w:eastAsia="zh-CN"/>
        </w:rPr>
        <w:tab/>
        <w:t>Performance requirements for PRACH</w:t>
      </w:r>
      <w:bookmarkEnd w:id="37"/>
      <w:bookmarkEnd w:id="38"/>
    </w:p>
    <w:p w14:paraId="7EC07641" w14:textId="77777777" w:rsidR="008B378E" w:rsidRDefault="008B378E" w:rsidP="008B378E">
      <w:pPr>
        <w:pStyle w:val="Heading3"/>
        <w:rPr>
          <w:lang w:val="en-US" w:eastAsia="en-GB"/>
        </w:rPr>
      </w:pPr>
      <w:bookmarkStart w:id="39" w:name="_Toc153188913"/>
      <w:bookmarkStart w:id="40" w:name="_Toc155672196"/>
      <w:r>
        <w:rPr>
          <w:lang w:val="en-US"/>
        </w:rPr>
        <w:t>8.4.1</w:t>
      </w:r>
      <w:r>
        <w:rPr>
          <w:lang w:val="en-US"/>
        </w:rPr>
        <w:tab/>
        <w:t>PRACH False alarm probability</w:t>
      </w:r>
      <w:bookmarkEnd w:id="39"/>
      <w:bookmarkEnd w:id="40"/>
    </w:p>
    <w:p w14:paraId="3885A22F" w14:textId="77777777" w:rsidR="008B378E" w:rsidRDefault="008B378E" w:rsidP="008B378E">
      <w:pPr>
        <w:rPr>
          <w:lang w:val="en-US"/>
        </w:rPr>
      </w:pPr>
      <w:r>
        <w:rPr>
          <w:lang w:val="en-US"/>
        </w:rPr>
        <w:t>The false alarm requirement is valid for any number of receive antennas, for all frame structures and for any channel bandwidth.</w:t>
      </w:r>
    </w:p>
    <w:p w14:paraId="79ABC79A" w14:textId="77777777" w:rsidR="008B378E" w:rsidRDefault="008B378E" w:rsidP="008B378E">
      <w:pPr>
        <w:rPr>
          <w:lang w:val="en-US"/>
        </w:rPr>
      </w:pPr>
      <w:r>
        <w:rPr>
          <w:lang w:val="en-US"/>
        </w:rPr>
        <w:t>The false alarm probability is the conditional total probability of erroneous detection of the preamble (i.e. erroneous detection from any detector) when input is only noise.</w:t>
      </w:r>
    </w:p>
    <w:p w14:paraId="4E1559AD" w14:textId="77777777" w:rsidR="008B378E" w:rsidRDefault="008B378E" w:rsidP="008B378E">
      <w:pPr>
        <w:pStyle w:val="Heading4"/>
        <w:rPr>
          <w:lang w:val="en-US"/>
        </w:rPr>
      </w:pPr>
      <w:bookmarkStart w:id="41" w:name="_Toc153188914"/>
      <w:bookmarkStart w:id="42" w:name="_Toc155672197"/>
      <w:r>
        <w:rPr>
          <w:lang w:val="en-US"/>
        </w:rPr>
        <w:t>8.4.1.1</w:t>
      </w:r>
      <w:r>
        <w:rPr>
          <w:lang w:val="en-US"/>
        </w:rPr>
        <w:tab/>
        <w:t>Minimum requirement</w:t>
      </w:r>
      <w:bookmarkEnd w:id="41"/>
      <w:bookmarkEnd w:id="42"/>
    </w:p>
    <w:p w14:paraId="241E3012" w14:textId="77777777" w:rsidR="008B378E" w:rsidRDefault="008B378E" w:rsidP="008B378E">
      <w:pPr>
        <w:rPr>
          <w:lang w:val="en-US"/>
        </w:rPr>
      </w:pPr>
      <w:r>
        <w:rPr>
          <w:lang w:val="en-US"/>
        </w:rPr>
        <w:t>The false alarm probability shall be less than or equal to 0.1%.</w:t>
      </w:r>
    </w:p>
    <w:p w14:paraId="3526DD6F" w14:textId="77777777" w:rsidR="008B378E" w:rsidRDefault="008B378E" w:rsidP="008B378E">
      <w:pPr>
        <w:pStyle w:val="Heading3"/>
        <w:rPr>
          <w:lang w:val="en-US"/>
        </w:rPr>
      </w:pPr>
      <w:bookmarkStart w:id="43" w:name="_Toc153188915"/>
      <w:bookmarkStart w:id="44" w:name="_Toc155672198"/>
      <w:r>
        <w:rPr>
          <w:lang w:val="en-US"/>
        </w:rPr>
        <w:t>8.4.2</w:t>
      </w:r>
      <w:r>
        <w:rPr>
          <w:lang w:val="en-US"/>
        </w:rPr>
        <w:tab/>
        <w:t>PRACH detection requirements</w:t>
      </w:r>
      <w:bookmarkEnd w:id="43"/>
      <w:bookmarkEnd w:id="44"/>
    </w:p>
    <w:p w14:paraId="2F09BC53" w14:textId="77777777" w:rsidR="008B378E" w:rsidRDefault="008B378E" w:rsidP="008B378E">
      <w:pPr>
        <w:rPr>
          <w:lang w:val="en-US"/>
        </w:rPr>
      </w:pPr>
      <w:r>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238A7D31" w14:textId="77777777" w:rsidR="008B378E" w:rsidRDefault="008B378E" w:rsidP="008B378E">
      <w:pPr>
        <w:rPr>
          <w:lang w:val="en-US"/>
        </w:rPr>
      </w:pPr>
      <w:r>
        <w:rPr>
          <w:lang w:val="en-US"/>
        </w:rPr>
        <w:t xml:space="preserve">The test preambles for </w:t>
      </w:r>
      <w:r>
        <w:rPr>
          <w:lang w:val="en-US" w:eastAsia="zh-CN"/>
        </w:rPr>
        <w:t>coverage enhancement</w:t>
      </w:r>
      <w:r>
        <w:rPr>
          <w:lang w:val="en-US"/>
        </w:rPr>
        <w:t xml:space="preserve"> are listed in table A.6-1.</w:t>
      </w:r>
    </w:p>
    <w:p w14:paraId="12F18DC1" w14:textId="77777777" w:rsidR="008B378E" w:rsidRDefault="008B378E" w:rsidP="008B378E">
      <w:pPr>
        <w:pStyle w:val="Heading4"/>
        <w:rPr>
          <w:lang w:val="en-US"/>
        </w:rPr>
      </w:pPr>
      <w:bookmarkStart w:id="45" w:name="_Toc153188916"/>
      <w:bookmarkStart w:id="46" w:name="_Toc155672199"/>
      <w:r>
        <w:rPr>
          <w:lang w:val="en-US"/>
        </w:rPr>
        <w:t>8.4.2.1</w:t>
      </w:r>
      <w:r>
        <w:rPr>
          <w:lang w:val="en-US"/>
        </w:rPr>
        <w:tab/>
        <w:t>Minimum requirements</w:t>
      </w:r>
      <w:bookmarkEnd w:id="45"/>
      <w:bookmarkEnd w:id="46"/>
    </w:p>
    <w:p w14:paraId="57D7ED7E" w14:textId="77777777" w:rsidR="008B378E" w:rsidRDefault="008B378E" w:rsidP="008B378E">
      <w:pPr>
        <w:rPr>
          <w:lang w:val="en-US"/>
        </w:rPr>
      </w:pPr>
      <w:r>
        <w:rPr>
          <w:lang w:val="en-US"/>
        </w:rPr>
        <w:t xml:space="preserve">The probability of detection shall be equal to or exceed 99% for the SNR levels listed in </w:t>
      </w:r>
      <w:r>
        <w:rPr>
          <w:lang w:val="en-US" w:eastAsia="zh-CN"/>
        </w:rPr>
        <w:t>T</w:t>
      </w:r>
      <w:r>
        <w:rPr>
          <w:lang w:val="en-US" w:eastAsia="ja-JP"/>
        </w:rPr>
        <w:t>able</w:t>
      </w:r>
      <w:r>
        <w:rPr>
          <w:lang w:val="en-US"/>
        </w:rPr>
        <w:t xml:space="preserve"> 8.4.2.1-1.</w:t>
      </w:r>
    </w:p>
    <w:p w14:paraId="11BEE673" w14:textId="77777777" w:rsidR="008B378E" w:rsidRDefault="008B378E" w:rsidP="008B378E">
      <w:pPr>
        <w:rPr>
          <w:lang w:val="en-US"/>
        </w:rPr>
      </w:pPr>
      <w:r>
        <w:rPr>
          <w:lang w:val="en-US"/>
        </w:rPr>
        <w:t xml:space="preserve">The requirements for </w:t>
      </w:r>
      <w:r>
        <w:rPr>
          <w:lang w:val="en-US" w:eastAsia="zh-CN"/>
        </w:rPr>
        <w:t>coverage enhancement</w:t>
      </w:r>
      <w:r>
        <w:rPr>
          <w:lang w:val="en-US"/>
        </w:rPr>
        <w:t xml:space="preserve"> (Table 8.4.2.1-1) are only valid for the satellite access node supporting </w:t>
      </w:r>
      <w:r>
        <w:rPr>
          <w:lang w:val="en-US" w:eastAsia="zh-CN"/>
        </w:rPr>
        <w:t>coverage enhancement</w:t>
      </w:r>
      <w:r>
        <w:rPr>
          <w:lang w:val="en-US"/>
        </w:rPr>
        <w:t>.</w:t>
      </w:r>
    </w:p>
    <w:p w14:paraId="639B7DED" w14:textId="77777777" w:rsidR="008B378E" w:rsidRDefault="008B378E" w:rsidP="008B378E">
      <w:pPr>
        <w:rPr>
          <w:lang w:val="en-US"/>
        </w:rPr>
      </w:pPr>
    </w:p>
    <w:p w14:paraId="5F3AD71F" w14:textId="77777777" w:rsidR="008B378E" w:rsidRDefault="008B378E" w:rsidP="008B378E">
      <w:pPr>
        <w:pStyle w:val="TH"/>
        <w:rPr>
          <w:lang w:val="en-US"/>
        </w:rPr>
      </w:pPr>
      <w:r>
        <w:rPr>
          <w:lang w:val="en-US"/>
        </w:rPr>
        <w:t>Table 8.4.2.1-1 PRACH missed detection requirements (</w:t>
      </w:r>
      <w:r>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5"/>
        <w:gridCol w:w="1465"/>
        <w:gridCol w:w="1563"/>
        <w:gridCol w:w="777"/>
        <w:gridCol w:w="777"/>
        <w:gridCol w:w="777"/>
        <w:gridCol w:w="777"/>
      </w:tblGrid>
      <w:tr w:rsidR="008B378E" w14:paraId="685AF27D" w14:textId="77777777" w:rsidTr="008B378E">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14:paraId="6F5B9AEC" w14:textId="77777777" w:rsidR="008B378E" w:rsidRDefault="008B378E">
            <w:pPr>
              <w:pStyle w:val="TAH"/>
              <w:spacing w:line="256" w:lineRule="auto"/>
              <w:rPr>
                <w:rFonts w:cs="Arial"/>
                <w:lang w:val="en-US" w:eastAsia="ja-JP"/>
              </w:rPr>
            </w:pPr>
            <w:r>
              <w:rPr>
                <w:rFonts w:cs="Arial"/>
                <w:lang w:val="en-US" w:eastAsia="ja-JP"/>
              </w:rPr>
              <w:t>Number of TX antennas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5347B2" w14:textId="77777777" w:rsidR="008B378E" w:rsidRDefault="008B378E">
            <w:pPr>
              <w:pStyle w:val="TAH"/>
              <w:spacing w:line="256" w:lineRule="auto"/>
              <w:rPr>
                <w:rFonts w:cs="Arial"/>
                <w:lang w:val="en-US" w:eastAsia="ja-JP"/>
              </w:rPr>
            </w:pPr>
            <w:r>
              <w:rPr>
                <w:rFonts w:cs="Arial"/>
                <w:lang w:val="en-US" w:eastAsia="ja-JP"/>
              </w:rPr>
              <w:t>Number of RX antennas</w:t>
            </w:r>
          </w:p>
        </w:tc>
        <w:tc>
          <w:tcPr>
            <w:tcW w:w="1660" w:type="dxa"/>
            <w:vMerge w:val="restart"/>
            <w:tcBorders>
              <w:top w:val="single" w:sz="4" w:space="0" w:color="auto"/>
              <w:left w:val="single" w:sz="4" w:space="0" w:color="auto"/>
              <w:bottom w:val="single" w:sz="4" w:space="0" w:color="auto"/>
              <w:right w:val="single" w:sz="4" w:space="0" w:color="auto"/>
            </w:tcBorders>
            <w:hideMark/>
          </w:tcPr>
          <w:p w14:paraId="1DF24A2A" w14:textId="77777777" w:rsidR="008B378E" w:rsidRPr="00780F66" w:rsidRDefault="008B378E">
            <w:pPr>
              <w:pStyle w:val="TAH"/>
              <w:spacing w:line="256" w:lineRule="auto"/>
              <w:rPr>
                <w:rFonts w:cs="Arial"/>
                <w:lang w:val="fr-FR" w:eastAsia="ja-JP"/>
              </w:rPr>
            </w:pPr>
            <w:r w:rsidRPr="00780F66">
              <w:rPr>
                <w:rFonts w:cs="Arial"/>
                <w:lang w:val="fr-FR" w:eastAsia="ja-JP"/>
              </w:rPr>
              <w:t>Propagation conditions and</w:t>
            </w:r>
          </w:p>
          <w:p w14:paraId="7313E035" w14:textId="77777777" w:rsidR="008B378E" w:rsidRPr="00780F66" w:rsidRDefault="008B378E">
            <w:pPr>
              <w:pStyle w:val="TAH"/>
              <w:spacing w:line="256" w:lineRule="auto"/>
              <w:rPr>
                <w:rFonts w:cs="Arial"/>
                <w:lang w:val="fr-FR" w:eastAsia="ja-JP"/>
              </w:rPr>
            </w:pPr>
            <w:proofErr w:type="spellStart"/>
            <w:r w:rsidRPr="00780F66">
              <w:rPr>
                <w:rFonts w:cs="Arial"/>
                <w:lang w:val="fr-FR" w:eastAsia="ja-JP"/>
              </w:rPr>
              <w:t>correlation</w:t>
            </w:r>
            <w:proofErr w:type="spellEnd"/>
            <w:r w:rsidRPr="00780F66">
              <w:rPr>
                <w:rFonts w:cs="Arial"/>
                <w:lang w:val="fr-FR" w:eastAsia="ja-JP"/>
              </w:rPr>
              <w:t xml:space="preserve"> matrix (Annex C)</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C8D3EDF" w14:textId="77777777" w:rsidR="008B378E" w:rsidRDefault="008B378E">
            <w:pPr>
              <w:pStyle w:val="TAH"/>
              <w:spacing w:line="256" w:lineRule="auto"/>
              <w:rPr>
                <w:rFonts w:cs="Arial"/>
                <w:lang w:val="en-US" w:eastAsia="ja-JP"/>
              </w:rPr>
            </w:pPr>
            <w:r>
              <w:rPr>
                <w:rFonts w:cs="Arial"/>
                <w:lang w:val="en-US" w:eastAsia="ja-JP"/>
              </w:rPr>
              <w:t>Frequency offset</w:t>
            </w:r>
          </w:p>
        </w:tc>
        <w:tc>
          <w:tcPr>
            <w:tcW w:w="1565" w:type="dxa"/>
            <w:vMerge w:val="restart"/>
            <w:tcBorders>
              <w:top w:val="single" w:sz="4" w:space="0" w:color="auto"/>
              <w:left w:val="single" w:sz="4" w:space="0" w:color="auto"/>
              <w:bottom w:val="single" w:sz="4" w:space="0" w:color="auto"/>
              <w:right w:val="single" w:sz="4" w:space="0" w:color="auto"/>
            </w:tcBorders>
            <w:hideMark/>
          </w:tcPr>
          <w:p w14:paraId="31B1E753" w14:textId="77777777" w:rsidR="008B378E" w:rsidRDefault="008B378E">
            <w:pPr>
              <w:pStyle w:val="TAH"/>
              <w:spacing w:line="256" w:lineRule="auto"/>
              <w:rPr>
                <w:rFonts w:cs="Arial"/>
                <w:lang w:val="en-US" w:eastAsia="ja-JP"/>
              </w:rPr>
            </w:pPr>
            <w:r>
              <w:rPr>
                <w:rFonts w:cs="Arial"/>
                <w:bCs/>
                <w:lang w:val="en-US" w:eastAsia="ja-JP"/>
              </w:rPr>
              <w:t>Number of Repetitions</w:t>
            </w:r>
          </w:p>
        </w:tc>
        <w:tc>
          <w:tcPr>
            <w:tcW w:w="0" w:type="auto"/>
            <w:gridSpan w:val="4"/>
            <w:tcBorders>
              <w:top w:val="single" w:sz="4" w:space="0" w:color="auto"/>
              <w:left w:val="single" w:sz="4" w:space="0" w:color="auto"/>
              <w:bottom w:val="single" w:sz="4" w:space="0" w:color="auto"/>
              <w:right w:val="single" w:sz="4" w:space="0" w:color="auto"/>
            </w:tcBorders>
            <w:hideMark/>
          </w:tcPr>
          <w:p w14:paraId="11042DBA" w14:textId="77777777" w:rsidR="008B378E" w:rsidRDefault="008B378E">
            <w:pPr>
              <w:pStyle w:val="TAH"/>
              <w:spacing w:line="256" w:lineRule="auto"/>
              <w:rPr>
                <w:rFonts w:cs="Arial"/>
                <w:lang w:val="en-US" w:eastAsia="ja-JP"/>
              </w:rPr>
            </w:pPr>
            <w:r>
              <w:rPr>
                <w:rFonts w:cs="Arial"/>
                <w:lang w:val="en-US" w:eastAsia="ja-JP"/>
              </w:rPr>
              <w:t>SNR [dB]</w:t>
            </w:r>
          </w:p>
        </w:tc>
      </w:tr>
      <w:tr w:rsidR="008B378E" w14:paraId="5E5D6649" w14:textId="77777777" w:rsidTr="008B37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58EEA" w14:textId="77777777" w:rsidR="008B378E" w:rsidRDefault="008B378E">
            <w:pPr>
              <w:spacing w:after="0" w:line="256" w:lineRule="auto"/>
              <w:rPr>
                <w:rFonts w:ascii="Arial" w:hAnsi="Arial" w:cs="Arial"/>
                <w:b/>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850E4" w14:textId="77777777" w:rsidR="008B378E" w:rsidRDefault="008B378E">
            <w:pPr>
              <w:spacing w:after="0" w:line="256" w:lineRule="auto"/>
              <w:rPr>
                <w:rFonts w:ascii="Arial" w:hAnsi="Arial" w:cs="Arial"/>
                <w:b/>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42946" w14:textId="77777777" w:rsidR="008B378E" w:rsidRDefault="008B378E">
            <w:pPr>
              <w:spacing w:after="0" w:line="256" w:lineRule="auto"/>
              <w:rPr>
                <w:rFonts w:ascii="Arial" w:hAnsi="Arial" w:cs="Arial"/>
                <w:b/>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0323A" w14:textId="77777777" w:rsidR="008B378E" w:rsidRDefault="008B378E">
            <w:pPr>
              <w:spacing w:after="0" w:line="256" w:lineRule="auto"/>
              <w:rPr>
                <w:rFonts w:ascii="Arial" w:hAnsi="Arial" w:cs="Arial"/>
                <w:b/>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C612" w14:textId="77777777" w:rsidR="008B378E" w:rsidRDefault="008B378E">
            <w:pPr>
              <w:spacing w:after="0" w:line="256" w:lineRule="auto"/>
              <w:rPr>
                <w:rFonts w:ascii="Arial"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47B262B3" w14:textId="77777777" w:rsidR="008B378E" w:rsidRDefault="008B378E">
            <w:pPr>
              <w:pStyle w:val="TAH"/>
              <w:spacing w:line="256" w:lineRule="auto"/>
              <w:rPr>
                <w:rFonts w:cs="Arial"/>
                <w:lang w:val="en-US" w:eastAsia="ja-JP"/>
              </w:rPr>
            </w:pPr>
            <w:r>
              <w:rPr>
                <w:rFonts w:cs="Arial"/>
                <w:lang w:val="en-US" w:eastAsia="ja-JP"/>
              </w:rPr>
              <w:t xml:space="preserve">Burst format 0 </w:t>
            </w:r>
          </w:p>
        </w:tc>
        <w:tc>
          <w:tcPr>
            <w:tcW w:w="0" w:type="auto"/>
            <w:tcBorders>
              <w:top w:val="single" w:sz="4" w:space="0" w:color="auto"/>
              <w:left w:val="single" w:sz="4" w:space="0" w:color="auto"/>
              <w:bottom w:val="single" w:sz="4" w:space="0" w:color="auto"/>
              <w:right w:val="single" w:sz="4" w:space="0" w:color="auto"/>
            </w:tcBorders>
            <w:hideMark/>
          </w:tcPr>
          <w:p w14:paraId="218155C7" w14:textId="77777777" w:rsidR="008B378E" w:rsidRDefault="008B378E">
            <w:pPr>
              <w:pStyle w:val="TAH"/>
              <w:spacing w:line="256" w:lineRule="auto"/>
              <w:rPr>
                <w:rFonts w:cs="Arial"/>
                <w:lang w:val="en-US" w:eastAsia="ja-JP"/>
              </w:rPr>
            </w:pPr>
            <w:r>
              <w:rPr>
                <w:rFonts w:cs="Arial"/>
                <w:lang w:val="en-US" w:eastAsia="ja-JP"/>
              </w:rPr>
              <w:t>Burst format 1</w:t>
            </w:r>
          </w:p>
        </w:tc>
        <w:tc>
          <w:tcPr>
            <w:tcW w:w="0" w:type="auto"/>
            <w:tcBorders>
              <w:top w:val="single" w:sz="4" w:space="0" w:color="auto"/>
              <w:left w:val="single" w:sz="4" w:space="0" w:color="auto"/>
              <w:bottom w:val="single" w:sz="4" w:space="0" w:color="auto"/>
              <w:right w:val="single" w:sz="4" w:space="0" w:color="auto"/>
            </w:tcBorders>
            <w:hideMark/>
          </w:tcPr>
          <w:p w14:paraId="79C48A95" w14:textId="77777777" w:rsidR="008B378E" w:rsidRDefault="008B378E">
            <w:pPr>
              <w:pStyle w:val="TAH"/>
              <w:spacing w:line="256" w:lineRule="auto"/>
              <w:rPr>
                <w:rFonts w:cs="Arial"/>
                <w:lang w:val="en-US" w:eastAsia="ja-JP"/>
              </w:rPr>
            </w:pPr>
            <w:r>
              <w:rPr>
                <w:rFonts w:cs="Arial"/>
                <w:lang w:val="en-US" w:eastAsia="ja-JP"/>
              </w:rPr>
              <w:t>Burst format 2</w:t>
            </w:r>
          </w:p>
        </w:tc>
        <w:tc>
          <w:tcPr>
            <w:tcW w:w="0" w:type="auto"/>
            <w:tcBorders>
              <w:top w:val="single" w:sz="4" w:space="0" w:color="auto"/>
              <w:left w:val="single" w:sz="4" w:space="0" w:color="auto"/>
              <w:bottom w:val="single" w:sz="4" w:space="0" w:color="auto"/>
              <w:right w:val="single" w:sz="4" w:space="0" w:color="auto"/>
            </w:tcBorders>
            <w:hideMark/>
          </w:tcPr>
          <w:p w14:paraId="0405676D" w14:textId="77777777" w:rsidR="008B378E" w:rsidRDefault="008B378E">
            <w:pPr>
              <w:pStyle w:val="TAH"/>
              <w:spacing w:line="256" w:lineRule="auto"/>
              <w:rPr>
                <w:rFonts w:cs="Arial"/>
                <w:lang w:val="en-US" w:eastAsia="ja-JP"/>
              </w:rPr>
            </w:pPr>
            <w:r>
              <w:rPr>
                <w:rFonts w:cs="Arial"/>
                <w:lang w:val="en-US" w:eastAsia="ja-JP"/>
              </w:rPr>
              <w:t>Burst format 3</w:t>
            </w:r>
          </w:p>
        </w:tc>
      </w:tr>
      <w:tr w:rsidR="008B378E" w14:paraId="1985F681" w14:textId="77777777" w:rsidTr="008B378E">
        <w:trPr>
          <w:trHeight w:val="20"/>
        </w:trPr>
        <w:tc>
          <w:tcPr>
            <w:tcW w:w="0" w:type="auto"/>
            <w:tcBorders>
              <w:top w:val="single" w:sz="4" w:space="0" w:color="auto"/>
              <w:left w:val="single" w:sz="4" w:space="0" w:color="auto"/>
              <w:bottom w:val="single" w:sz="4" w:space="0" w:color="auto"/>
              <w:right w:val="single" w:sz="4" w:space="0" w:color="auto"/>
            </w:tcBorders>
            <w:hideMark/>
          </w:tcPr>
          <w:p w14:paraId="4029E65F" w14:textId="77777777" w:rsidR="008B378E" w:rsidRDefault="008B378E">
            <w:pPr>
              <w:pStyle w:val="TAC"/>
              <w:spacing w:line="256" w:lineRule="auto"/>
              <w:rPr>
                <w:lang w:val="en-US" w:eastAsia="en-GB"/>
              </w:rPr>
            </w:pP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22779AE9" w14:textId="77777777" w:rsidR="008B378E" w:rsidRDefault="008B378E">
            <w:pPr>
              <w:pStyle w:val="TAC"/>
              <w:spacing w:line="256" w:lineRule="auto"/>
              <w:rPr>
                <w:lang w:val="en-US"/>
              </w:rPr>
            </w:pPr>
            <w:r>
              <w:rPr>
                <w:lang w:val="en-US"/>
              </w:rPr>
              <w:t>1</w:t>
            </w:r>
          </w:p>
        </w:tc>
        <w:tc>
          <w:tcPr>
            <w:tcW w:w="1660" w:type="dxa"/>
            <w:tcBorders>
              <w:top w:val="single" w:sz="4" w:space="0" w:color="auto"/>
              <w:left w:val="single" w:sz="4" w:space="0" w:color="auto"/>
              <w:bottom w:val="single" w:sz="4" w:space="0" w:color="auto"/>
              <w:right w:val="single" w:sz="4" w:space="0" w:color="auto"/>
            </w:tcBorders>
            <w:hideMark/>
          </w:tcPr>
          <w:p w14:paraId="617EB2A9" w14:textId="77777777" w:rsidR="008B378E" w:rsidRDefault="008B378E">
            <w:pPr>
              <w:pStyle w:val="TAC"/>
              <w:spacing w:line="256" w:lineRule="auto"/>
              <w:rPr>
                <w:lang w:val="en-US" w:eastAsia="ja-JP"/>
              </w:rPr>
            </w:pPr>
            <w:r>
              <w:rPr>
                <w:lang w:val="en-US"/>
              </w:rPr>
              <w:t>NTN-TDLA100-5</w:t>
            </w:r>
          </w:p>
        </w:tc>
        <w:tc>
          <w:tcPr>
            <w:tcW w:w="1459" w:type="dxa"/>
            <w:tcBorders>
              <w:top w:val="single" w:sz="4" w:space="0" w:color="auto"/>
              <w:left w:val="single" w:sz="4" w:space="0" w:color="auto"/>
              <w:bottom w:val="single" w:sz="4" w:space="0" w:color="auto"/>
              <w:right w:val="single" w:sz="4" w:space="0" w:color="auto"/>
            </w:tcBorders>
            <w:hideMark/>
          </w:tcPr>
          <w:p w14:paraId="5498EB50" w14:textId="77777777" w:rsidR="008B378E" w:rsidRDefault="008B378E">
            <w:pPr>
              <w:pStyle w:val="TAC"/>
              <w:spacing w:line="256" w:lineRule="auto"/>
              <w:rPr>
                <w:lang w:val="en-US" w:eastAsia="ja-JP"/>
              </w:rPr>
            </w:pPr>
            <w:r>
              <w:rPr>
                <w:lang w:val="en-US" w:eastAsia="ja-JP"/>
              </w:rPr>
              <w:t>270Hz</w:t>
            </w:r>
          </w:p>
        </w:tc>
        <w:tc>
          <w:tcPr>
            <w:tcW w:w="1565" w:type="dxa"/>
            <w:tcBorders>
              <w:top w:val="single" w:sz="4" w:space="0" w:color="auto"/>
              <w:left w:val="single" w:sz="4" w:space="0" w:color="auto"/>
              <w:bottom w:val="single" w:sz="4" w:space="0" w:color="auto"/>
              <w:right w:val="single" w:sz="4" w:space="0" w:color="auto"/>
            </w:tcBorders>
            <w:hideMark/>
          </w:tcPr>
          <w:p w14:paraId="098847D0" w14:textId="77777777" w:rsidR="008B378E" w:rsidRDefault="008B378E">
            <w:pPr>
              <w:pStyle w:val="TAC"/>
              <w:spacing w:line="256" w:lineRule="auto"/>
              <w:rPr>
                <w:lang w:val="en-US" w:eastAsia="ja-JP"/>
              </w:rPr>
            </w:pPr>
            <w:r>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7B1AE" w14:textId="77777777" w:rsidR="008B378E" w:rsidRDefault="008B378E">
            <w:pPr>
              <w:pStyle w:val="TAC"/>
              <w:spacing w:line="256" w:lineRule="auto"/>
              <w:rPr>
                <w:lang w:val="en-US" w:eastAsia="ja-JP"/>
              </w:rPr>
            </w:pPr>
            <w:del w:id="47" w:author="Kazuyoshi Uesaka" w:date="2024-01-31T17:39:00Z">
              <w:r w:rsidDel="00FA2EAE">
                <w:rPr>
                  <w:lang w:val="en-US" w:eastAsia="ja-JP"/>
                </w:rPr>
                <w:delText>[</w:delText>
              </w:r>
            </w:del>
            <w:r>
              <w:rPr>
                <w:lang w:val="en-US" w:eastAsia="ja-JP"/>
              </w:rPr>
              <w:t>-11.0</w:t>
            </w:r>
            <w:del w:id="48" w:author="Kazuyoshi Uesaka" w:date="2024-01-31T17:39:00Z">
              <w:r w:rsidDel="00FA2EAE">
                <w:rPr>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A8461E" w14:textId="77777777" w:rsidR="008B378E" w:rsidRDefault="008B378E">
            <w:pPr>
              <w:pStyle w:val="TAC"/>
              <w:spacing w:line="256" w:lineRule="auto"/>
              <w:rPr>
                <w:lang w:val="en-US" w:eastAsia="ja-JP"/>
              </w:rPr>
            </w:pPr>
            <w:del w:id="49" w:author="Kazuyoshi Uesaka" w:date="2024-01-31T17:39:00Z">
              <w:r w:rsidDel="00FA2EAE">
                <w:rPr>
                  <w:lang w:val="en-US" w:eastAsia="ja-JP"/>
                </w:rPr>
                <w:delText>[</w:delText>
              </w:r>
            </w:del>
            <w:r>
              <w:rPr>
                <w:lang w:val="en-US" w:eastAsia="ja-JP"/>
              </w:rPr>
              <w:t>-10.6</w:t>
            </w:r>
            <w:del w:id="50" w:author="Kazuyoshi Uesaka" w:date="2024-01-31T17:39:00Z">
              <w:r w:rsidDel="00FA2EAE">
                <w:rPr>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596A193" w14:textId="77777777" w:rsidR="008B378E" w:rsidRDefault="008B378E">
            <w:pPr>
              <w:pStyle w:val="TAC"/>
              <w:spacing w:line="256" w:lineRule="auto"/>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1527A" w14:textId="77777777" w:rsidR="008B378E" w:rsidRDefault="008B378E">
            <w:pPr>
              <w:pStyle w:val="TAC"/>
              <w:spacing w:line="256" w:lineRule="auto"/>
              <w:rPr>
                <w:lang w:val="en-US" w:eastAsia="ja-JP"/>
              </w:rPr>
            </w:pPr>
            <w:r>
              <w:rPr>
                <w:lang w:val="en-US" w:eastAsia="ja-JP"/>
              </w:rPr>
              <w:t>-</w:t>
            </w:r>
          </w:p>
        </w:tc>
      </w:tr>
      <w:tr w:rsidR="008B378E" w14:paraId="1CC20D81" w14:textId="77777777" w:rsidTr="008B378E">
        <w:trPr>
          <w:trHeight w:val="20"/>
        </w:trPr>
        <w:tc>
          <w:tcPr>
            <w:tcW w:w="0" w:type="auto"/>
            <w:tcBorders>
              <w:top w:val="single" w:sz="4" w:space="0" w:color="auto"/>
              <w:left w:val="single" w:sz="4" w:space="0" w:color="auto"/>
              <w:bottom w:val="single" w:sz="4" w:space="0" w:color="auto"/>
              <w:right w:val="single" w:sz="4" w:space="0" w:color="auto"/>
            </w:tcBorders>
            <w:hideMark/>
          </w:tcPr>
          <w:p w14:paraId="434E60B8" w14:textId="77777777" w:rsidR="008B378E" w:rsidRDefault="008B378E">
            <w:pPr>
              <w:pStyle w:val="TAC"/>
              <w:spacing w:line="256" w:lineRule="auto"/>
              <w:rPr>
                <w:lang w:val="en-US" w:eastAsia="en-GB"/>
              </w:rPr>
            </w:pP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30E152FA" w14:textId="77777777" w:rsidR="008B378E" w:rsidRDefault="008B378E">
            <w:pPr>
              <w:pStyle w:val="TAC"/>
              <w:spacing w:line="256" w:lineRule="auto"/>
              <w:rPr>
                <w:lang w:val="en-US"/>
              </w:rPr>
            </w:pPr>
            <w:r>
              <w:rPr>
                <w:lang w:val="en-US"/>
              </w:rPr>
              <w:t>1</w:t>
            </w:r>
          </w:p>
        </w:tc>
        <w:tc>
          <w:tcPr>
            <w:tcW w:w="1660" w:type="dxa"/>
            <w:tcBorders>
              <w:top w:val="single" w:sz="4" w:space="0" w:color="auto"/>
              <w:left w:val="single" w:sz="4" w:space="0" w:color="auto"/>
              <w:bottom w:val="single" w:sz="4" w:space="0" w:color="auto"/>
              <w:right w:val="single" w:sz="4" w:space="0" w:color="auto"/>
            </w:tcBorders>
            <w:hideMark/>
          </w:tcPr>
          <w:p w14:paraId="4F391C62" w14:textId="77777777" w:rsidR="008B378E" w:rsidRDefault="008B378E">
            <w:pPr>
              <w:pStyle w:val="TAC"/>
              <w:spacing w:line="256" w:lineRule="auto"/>
              <w:rPr>
                <w:lang w:val="en-US" w:eastAsia="ja-JP"/>
              </w:rPr>
            </w:pPr>
            <w:r>
              <w:rPr>
                <w:lang w:val="en-US"/>
              </w:rPr>
              <w:t>NTN-TDLA100-5</w:t>
            </w:r>
          </w:p>
        </w:tc>
        <w:tc>
          <w:tcPr>
            <w:tcW w:w="1459" w:type="dxa"/>
            <w:tcBorders>
              <w:top w:val="single" w:sz="4" w:space="0" w:color="auto"/>
              <w:left w:val="single" w:sz="4" w:space="0" w:color="auto"/>
              <w:bottom w:val="single" w:sz="4" w:space="0" w:color="auto"/>
              <w:right w:val="single" w:sz="4" w:space="0" w:color="auto"/>
            </w:tcBorders>
            <w:hideMark/>
          </w:tcPr>
          <w:p w14:paraId="5D02B417" w14:textId="77777777" w:rsidR="008B378E" w:rsidRDefault="008B378E">
            <w:pPr>
              <w:pStyle w:val="TAC"/>
              <w:spacing w:line="256" w:lineRule="auto"/>
              <w:rPr>
                <w:lang w:val="en-US" w:eastAsia="ja-JP"/>
              </w:rPr>
            </w:pPr>
            <w:r>
              <w:rPr>
                <w:lang w:val="en-US" w:eastAsia="ja-JP"/>
              </w:rPr>
              <w:t>270Hz</w:t>
            </w:r>
          </w:p>
        </w:tc>
        <w:tc>
          <w:tcPr>
            <w:tcW w:w="1565" w:type="dxa"/>
            <w:tcBorders>
              <w:top w:val="single" w:sz="4" w:space="0" w:color="auto"/>
              <w:left w:val="single" w:sz="4" w:space="0" w:color="auto"/>
              <w:bottom w:val="single" w:sz="4" w:space="0" w:color="auto"/>
              <w:right w:val="single" w:sz="4" w:space="0" w:color="auto"/>
            </w:tcBorders>
            <w:hideMark/>
          </w:tcPr>
          <w:p w14:paraId="4BC3C40D" w14:textId="77777777" w:rsidR="008B378E" w:rsidRDefault="008B378E">
            <w:pPr>
              <w:pStyle w:val="TAC"/>
              <w:spacing w:line="256" w:lineRule="auto"/>
              <w:rPr>
                <w:lang w:val="en-US" w:eastAsia="ja-JP"/>
              </w:rPr>
            </w:pPr>
            <w:r>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4FD91" w14:textId="77777777" w:rsidR="008B378E" w:rsidRDefault="008B378E">
            <w:pPr>
              <w:pStyle w:val="TAC"/>
              <w:spacing w:line="256" w:lineRule="auto"/>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06B28" w14:textId="77777777" w:rsidR="008B378E" w:rsidRDefault="008B378E">
            <w:pPr>
              <w:pStyle w:val="TAC"/>
              <w:spacing w:line="256" w:lineRule="auto"/>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BC250" w14:textId="77777777" w:rsidR="008B378E" w:rsidRDefault="008B378E">
            <w:pPr>
              <w:pStyle w:val="TAC"/>
              <w:spacing w:line="256" w:lineRule="auto"/>
              <w:rPr>
                <w:lang w:val="en-US" w:eastAsia="ja-JP"/>
              </w:rPr>
            </w:pPr>
            <w:del w:id="51" w:author="Kazuyoshi Uesaka" w:date="2024-01-31T17:39:00Z">
              <w:r w:rsidDel="00FA2EAE">
                <w:rPr>
                  <w:lang w:val="en-US" w:eastAsia="ja-JP"/>
                </w:rPr>
                <w:delText>[</w:delText>
              </w:r>
            </w:del>
            <w:r>
              <w:rPr>
                <w:lang w:val="en-US" w:eastAsia="ja-JP"/>
              </w:rPr>
              <w:t>-16.1</w:t>
            </w:r>
            <w:del w:id="52" w:author="Kazuyoshi Uesaka" w:date="2024-01-31T17:39:00Z">
              <w:r w:rsidDel="00FA2EAE">
                <w:rPr>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2BA364D" w14:textId="77777777" w:rsidR="008B378E" w:rsidRDefault="008B378E">
            <w:pPr>
              <w:pStyle w:val="TAC"/>
              <w:spacing w:line="256" w:lineRule="auto"/>
              <w:rPr>
                <w:lang w:val="en-US" w:eastAsia="ja-JP"/>
              </w:rPr>
            </w:pPr>
            <w:del w:id="53" w:author="Kazuyoshi Uesaka" w:date="2024-01-31T17:39:00Z">
              <w:r w:rsidDel="00FA2EAE">
                <w:rPr>
                  <w:lang w:val="en-US" w:eastAsia="ja-JP"/>
                </w:rPr>
                <w:delText>[</w:delText>
              </w:r>
            </w:del>
            <w:r>
              <w:rPr>
                <w:lang w:val="en-US" w:eastAsia="ja-JP"/>
              </w:rPr>
              <w:t>-16.1</w:t>
            </w:r>
            <w:del w:id="54" w:author="Kazuyoshi Uesaka" w:date="2024-01-31T17:39:00Z">
              <w:r w:rsidDel="00FA2EAE">
                <w:rPr>
                  <w:lang w:val="en-US" w:eastAsia="ja-JP"/>
                </w:rPr>
                <w:delText>]</w:delText>
              </w:r>
            </w:del>
          </w:p>
        </w:tc>
      </w:tr>
      <w:tr w:rsidR="008B378E" w14:paraId="76B8B61B" w14:textId="77777777" w:rsidTr="008B378E">
        <w:trPr>
          <w:trHeight w:val="20"/>
        </w:trPr>
        <w:tc>
          <w:tcPr>
            <w:tcW w:w="0" w:type="auto"/>
            <w:tcBorders>
              <w:top w:val="single" w:sz="4" w:space="0" w:color="auto"/>
              <w:left w:val="single" w:sz="4" w:space="0" w:color="auto"/>
              <w:bottom w:val="single" w:sz="4" w:space="0" w:color="auto"/>
              <w:right w:val="single" w:sz="4" w:space="0" w:color="auto"/>
            </w:tcBorders>
            <w:hideMark/>
          </w:tcPr>
          <w:p w14:paraId="5B8CC60F" w14:textId="77777777" w:rsidR="008B378E" w:rsidRDefault="008B378E">
            <w:pPr>
              <w:pStyle w:val="TAC"/>
              <w:spacing w:line="256" w:lineRule="auto"/>
              <w:rPr>
                <w:lang w:val="en-US" w:eastAsia="en-GB"/>
              </w:rPr>
            </w:pP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2971021" w14:textId="77777777" w:rsidR="008B378E" w:rsidRDefault="008B378E">
            <w:pPr>
              <w:pStyle w:val="TAC"/>
              <w:spacing w:line="256" w:lineRule="auto"/>
              <w:rPr>
                <w:lang w:val="en-US"/>
              </w:rPr>
            </w:pPr>
            <w:r>
              <w:rPr>
                <w:lang w:val="en-US"/>
              </w:rPr>
              <w:t>2</w:t>
            </w:r>
          </w:p>
        </w:tc>
        <w:tc>
          <w:tcPr>
            <w:tcW w:w="1660" w:type="dxa"/>
            <w:tcBorders>
              <w:top w:val="single" w:sz="4" w:space="0" w:color="auto"/>
              <w:left w:val="single" w:sz="4" w:space="0" w:color="auto"/>
              <w:bottom w:val="single" w:sz="4" w:space="0" w:color="auto"/>
              <w:right w:val="single" w:sz="4" w:space="0" w:color="auto"/>
            </w:tcBorders>
            <w:hideMark/>
          </w:tcPr>
          <w:p w14:paraId="3852A44C" w14:textId="77777777" w:rsidR="008B378E" w:rsidRDefault="008B378E">
            <w:pPr>
              <w:pStyle w:val="TAC"/>
              <w:spacing w:line="256" w:lineRule="auto"/>
              <w:rPr>
                <w:lang w:val="en-US" w:eastAsia="ja-JP"/>
              </w:rPr>
            </w:pPr>
            <w:r>
              <w:rPr>
                <w:lang w:val="en-US"/>
              </w:rPr>
              <w:t>NTN-TDLA100-5</w:t>
            </w:r>
          </w:p>
        </w:tc>
        <w:tc>
          <w:tcPr>
            <w:tcW w:w="1459" w:type="dxa"/>
            <w:tcBorders>
              <w:top w:val="single" w:sz="4" w:space="0" w:color="auto"/>
              <w:left w:val="single" w:sz="4" w:space="0" w:color="auto"/>
              <w:bottom w:val="single" w:sz="4" w:space="0" w:color="auto"/>
              <w:right w:val="single" w:sz="4" w:space="0" w:color="auto"/>
            </w:tcBorders>
            <w:hideMark/>
          </w:tcPr>
          <w:p w14:paraId="5575B713" w14:textId="77777777" w:rsidR="008B378E" w:rsidRDefault="008B378E">
            <w:pPr>
              <w:pStyle w:val="TAC"/>
              <w:spacing w:line="256" w:lineRule="auto"/>
              <w:rPr>
                <w:lang w:val="en-US" w:eastAsia="ja-JP"/>
              </w:rPr>
            </w:pPr>
            <w:r>
              <w:rPr>
                <w:lang w:val="en-US" w:eastAsia="ja-JP"/>
              </w:rPr>
              <w:t>270Hz</w:t>
            </w:r>
          </w:p>
        </w:tc>
        <w:tc>
          <w:tcPr>
            <w:tcW w:w="1565" w:type="dxa"/>
            <w:tcBorders>
              <w:top w:val="single" w:sz="4" w:space="0" w:color="auto"/>
              <w:left w:val="single" w:sz="4" w:space="0" w:color="auto"/>
              <w:bottom w:val="single" w:sz="4" w:space="0" w:color="auto"/>
              <w:right w:val="single" w:sz="4" w:space="0" w:color="auto"/>
            </w:tcBorders>
            <w:hideMark/>
          </w:tcPr>
          <w:p w14:paraId="1FFD27F9" w14:textId="77777777" w:rsidR="008B378E" w:rsidRDefault="008B378E">
            <w:pPr>
              <w:pStyle w:val="TAC"/>
              <w:spacing w:line="256" w:lineRule="auto"/>
              <w:rPr>
                <w:lang w:val="en-US" w:eastAsia="ja-JP"/>
              </w:rPr>
            </w:pPr>
            <w:r>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34DA7" w14:textId="77777777" w:rsidR="008B378E" w:rsidRDefault="008B378E">
            <w:pPr>
              <w:pStyle w:val="TAC"/>
              <w:spacing w:line="256" w:lineRule="auto"/>
              <w:rPr>
                <w:lang w:val="en-US" w:eastAsia="ja-JP"/>
              </w:rPr>
            </w:pPr>
            <w:del w:id="55" w:author="Kazuyoshi Uesaka" w:date="2024-01-31T17:39:00Z">
              <w:r w:rsidDel="00FA2EAE">
                <w:rPr>
                  <w:lang w:val="en-US" w:eastAsia="ja-JP"/>
                </w:rPr>
                <w:delText>[</w:delText>
              </w:r>
            </w:del>
            <w:r>
              <w:rPr>
                <w:lang w:val="en-US" w:eastAsia="ja-JP"/>
              </w:rPr>
              <w:t>-16.3</w:t>
            </w:r>
            <w:del w:id="56" w:author="Kazuyoshi Uesaka" w:date="2024-01-31T17:39:00Z">
              <w:r w:rsidDel="00FA2EAE">
                <w:rPr>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9F6E37A" w14:textId="77777777" w:rsidR="008B378E" w:rsidRDefault="008B378E">
            <w:pPr>
              <w:pStyle w:val="TAC"/>
              <w:spacing w:line="256" w:lineRule="auto"/>
              <w:rPr>
                <w:lang w:val="en-US" w:eastAsia="ja-JP"/>
              </w:rPr>
            </w:pPr>
            <w:del w:id="57" w:author="Kazuyoshi Uesaka" w:date="2024-01-31T17:39:00Z">
              <w:r w:rsidDel="00FA2EAE">
                <w:rPr>
                  <w:lang w:val="en-US" w:eastAsia="ja-JP"/>
                </w:rPr>
                <w:delText>[</w:delText>
              </w:r>
            </w:del>
            <w:r>
              <w:rPr>
                <w:lang w:val="en-US" w:eastAsia="ja-JP"/>
              </w:rPr>
              <w:t>-16.1</w:t>
            </w:r>
            <w:del w:id="58" w:author="Kazuyoshi Uesaka" w:date="2024-01-31T17:39:00Z">
              <w:r w:rsidDel="00FA2EAE">
                <w:rPr>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F8170B2" w14:textId="77777777" w:rsidR="008B378E" w:rsidRDefault="008B378E">
            <w:pPr>
              <w:pStyle w:val="TAC"/>
              <w:spacing w:line="256" w:lineRule="auto"/>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D5168" w14:textId="77777777" w:rsidR="008B378E" w:rsidRDefault="008B378E">
            <w:pPr>
              <w:pStyle w:val="TAC"/>
              <w:spacing w:line="256" w:lineRule="auto"/>
              <w:rPr>
                <w:lang w:val="en-US" w:eastAsia="ja-JP"/>
              </w:rPr>
            </w:pPr>
            <w:r>
              <w:rPr>
                <w:lang w:val="en-US" w:eastAsia="ja-JP"/>
              </w:rPr>
              <w:t>-</w:t>
            </w:r>
          </w:p>
        </w:tc>
      </w:tr>
      <w:tr w:rsidR="008B378E" w14:paraId="7D7C5018" w14:textId="77777777" w:rsidTr="008B378E">
        <w:trPr>
          <w:trHeight w:val="20"/>
        </w:trPr>
        <w:tc>
          <w:tcPr>
            <w:tcW w:w="0" w:type="auto"/>
            <w:tcBorders>
              <w:top w:val="single" w:sz="4" w:space="0" w:color="auto"/>
              <w:left w:val="single" w:sz="4" w:space="0" w:color="auto"/>
              <w:bottom w:val="single" w:sz="4" w:space="0" w:color="auto"/>
              <w:right w:val="single" w:sz="4" w:space="0" w:color="auto"/>
            </w:tcBorders>
            <w:hideMark/>
          </w:tcPr>
          <w:p w14:paraId="272F13E9" w14:textId="77777777" w:rsidR="008B378E" w:rsidRDefault="008B378E">
            <w:pPr>
              <w:pStyle w:val="TAC"/>
              <w:spacing w:line="256" w:lineRule="auto"/>
              <w:rPr>
                <w:lang w:val="en-US" w:eastAsia="en-GB"/>
              </w:rPr>
            </w:pP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541B8CE9" w14:textId="77777777" w:rsidR="008B378E" w:rsidRDefault="008B378E">
            <w:pPr>
              <w:pStyle w:val="TAC"/>
              <w:spacing w:line="256" w:lineRule="auto"/>
              <w:rPr>
                <w:lang w:val="en-US"/>
              </w:rPr>
            </w:pPr>
            <w:r>
              <w:rPr>
                <w:lang w:val="en-US"/>
              </w:rPr>
              <w:t>2</w:t>
            </w:r>
          </w:p>
        </w:tc>
        <w:tc>
          <w:tcPr>
            <w:tcW w:w="1660" w:type="dxa"/>
            <w:tcBorders>
              <w:top w:val="single" w:sz="4" w:space="0" w:color="auto"/>
              <w:left w:val="single" w:sz="4" w:space="0" w:color="auto"/>
              <w:bottom w:val="single" w:sz="4" w:space="0" w:color="auto"/>
              <w:right w:val="single" w:sz="4" w:space="0" w:color="auto"/>
            </w:tcBorders>
            <w:hideMark/>
          </w:tcPr>
          <w:p w14:paraId="3FF9BA7C" w14:textId="77777777" w:rsidR="008B378E" w:rsidRDefault="008B378E">
            <w:pPr>
              <w:pStyle w:val="TAC"/>
              <w:spacing w:line="256" w:lineRule="auto"/>
              <w:rPr>
                <w:lang w:val="en-US" w:eastAsia="ja-JP"/>
              </w:rPr>
            </w:pPr>
            <w:r>
              <w:rPr>
                <w:lang w:val="en-US"/>
              </w:rPr>
              <w:t>NTN-TDLA100-5</w:t>
            </w:r>
          </w:p>
        </w:tc>
        <w:tc>
          <w:tcPr>
            <w:tcW w:w="1459" w:type="dxa"/>
            <w:tcBorders>
              <w:top w:val="single" w:sz="4" w:space="0" w:color="auto"/>
              <w:left w:val="single" w:sz="4" w:space="0" w:color="auto"/>
              <w:bottom w:val="single" w:sz="4" w:space="0" w:color="auto"/>
              <w:right w:val="single" w:sz="4" w:space="0" w:color="auto"/>
            </w:tcBorders>
            <w:hideMark/>
          </w:tcPr>
          <w:p w14:paraId="6A73F9D7" w14:textId="77777777" w:rsidR="008B378E" w:rsidRDefault="008B378E">
            <w:pPr>
              <w:pStyle w:val="TAC"/>
              <w:spacing w:line="256" w:lineRule="auto"/>
              <w:rPr>
                <w:lang w:val="en-US" w:eastAsia="ja-JP"/>
              </w:rPr>
            </w:pPr>
            <w:r>
              <w:rPr>
                <w:lang w:val="en-US" w:eastAsia="ja-JP"/>
              </w:rPr>
              <w:t>270Hz</w:t>
            </w:r>
          </w:p>
        </w:tc>
        <w:tc>
          <w:tcPr>
            <w:tcW w:w="1565" w:type="dxa"/>
            <w:tcBorders>
              <w:top w:val="single" w:sz="4" w:space="0" w:color="auto"/>
              <w:left w:val="single" w:sz="4" w:space="0" w:color="auto"/>
              <w:bottom w:val="single" w:sz="4" w:space="0" w:color="auto"/>
              <w:right w:val="single" w:sz="4" w:space="0" w:color="auto"/>
            </w:tcBorders>
            <w:hideMark/>
          </w:tcPr>
          <w:p w14:paraId="7E44A24A" w14:textId="77777777" w:rsidR="008B378E" w:rsidRDefault="008B378E">
            <w:pPr>
              <w:pStyle w:val="TAC"/>
              <w:spacing w:line="256" w:lineRule="auto"/>
              <w:rPr>
                <w:lang w:val="en-US" w:eastAsia="ja-JP"/>
              </w:rPr>
            </w:pPr>
            <w:r>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2F462" w14:textId="77777777" w:rsidR="008B378E" w:rsidRDefault="008B378E">
            <w:pPr>
              <w:pStyle w:val="TAC"/>
              <w:spacing w:line="256" w:lineRule="auto"/>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6250D" w14:textId="77777777" w:rsidR="008B378E" w:rsidRDefault="008B378E">
            <w:pPr>
              <w:pStyle w:val="TAC"/>
              <w:spacing w:line="256" w:lineRule="auto"/>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82836" w14:textId="77777777" w:rsidR="008B378E" w:rsidRDefault="008B378E">
            <w:pPr>
              <w:pStyle w:val="TAC"/>
              <w:spacing w:line="256" w:lineRule="auto"/>
              <w:rPr>
                <w:lang w:val="en-US" w:eastAsia="ja-JP"/>
              </w:rPr>
            </w:pPr>
            <w:del w:id="59" w:author="Kazuyoshi Uesaka" w:date="2024-01-31T17:39:00Z">
              <w:r w:rsidDel="00FA2EAE">
                <w:rPr>
                  <w:lang w:val="en-US" w:eastAsia="ja-JP"/>
                </w:rPr>
                <w:delText>[</w:delText>
              </w:r>
            </w:del>
            <w:r>
              <w:rPr>
                <w:lang w:val="en-US" w:eastAsia="ja-JP"/>
              </w:rPr>
              <w:t>-20.1</w:t>
            </w:r>
            <w:del w:id="60" w:author="Kazuyoshi Uesaka" w:date="2024-01-31T17:39:00Z">
              <w:r w:rsidDel="00FA2EAE">
                <w:rPr>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16B53D8" w14:textId="77777777" w:rsidR="008B378E" w:rsidRDefault="008B378E">
            <w:pPr>
              <w:pStyle w:val="TAC"/>
              <w:spacing w:line="256" w:lineRule="auto"/>
              <w:rPr>
                <w:lang w:val="en-US" w:eastAsia="ja-JP"/>
              </w:rPr>
            </w:pPr>
            <w:del w:id="61" w:author="Kazuyoshi Uesaka" w:date="2024-01-31T17:39:00Z">
              <w:r w:rsidDel="00FA2EAE">
                <w:rPr>
                  <w:lang w:val="en-US" w:eastAsia="ja-JP"/>
                </w:rPr>
                <w:delText>[</w:delText>
              </w:r>
            </w:del>
            <w:r>
              <w:rPr>
                <w:lang w:val="en-US" w:eastAsia="ja-JP"/>
              </w:rPr>
              <w:t>-20.1</w:t>
            </w:r>
            <w:del w:id="62" w:author="Kazuyoshi Uesaka" w:date="2024-01-31T17:39:00Z">
              <w:r w:rsidDel="00FA2EAE">
                <w:rPr>
                  <w:lang w:val="en-US" w:eastAsia="ja-JP"/>
                </w:rPr>
                <w:delText>]</w:delText>
              </w:r>
            </w:del>
          </w:p>
        </w:tc>
      </w:tr>
      <w:tr w:rsidR="008B378E" w14:paraId="63F3BD2B" w14:textId="77777777" w:rsidTr="008B378E">
        <w:trPr>
          <w:trHeight w:val="20"/>
        </w:trPr>
        <w:tc>
          <w:tcPr>
            <w:tcW w:w="0" w:type="auto"/>
            <w:gridSpan w:val="9"/>
            <w:tcBorders>
              <w:top w:val="single" w:sz="4" w:space="0" w:color="auto"/>
              <w:left w:val="single" w:sz="4" w:space="0" w:color="auto"/>
              <w:bottom w:val="single" w:sz="4" w:space="0" w:color="auto"/>
              <w:right w:val="single" w:sz="4" w:space="0" w:color="auto"/>
            </w:tcBorders>
            <w:hideMark/>
          </w:tcPr>
          <w:p w14:paraId="2519A5A0" w14:textId="77777777" w:rsidR="008B378E" w:rsidRDefault="008B378E">
            <w:pPr>
              <w:pStyle w:val="TAN"/>
              <w:spacing w:line="256" w:lineRule="auto"/>
              <w:rPr>
                <w:lang w:val="en-US" w:eastAsia="ja-JP"/>
              </w:rPr>
            </w:pPr>
            <w:r>
              <w:rPr>
                <w:lang w:val="en-US" w:eastAsia="ja-JP"/>
              </w:rPr>
              <w:t>Note 1:</w:t>
            </w:r>
            <w:r>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Pr>
                <w:bCs/>
                <w:lang w:val="en-US" w:eastAsia="ja-JP"/>
              </w:rPr>
              <w:t>(3, 19, 35, 51) for Format 0, Format 1, Format 2, and Format 3 respectively.</w:t>
            </w:r>
          </w:p>
        </w:tc>
      </w:tr>
    </w:tbl>
    <w:p w14:paraId="7740D078" w14:textId="71F78981" w:rsidR="00385F70" w:rsidRDefault="00385F70" w:rsidP="00385F70">
      <w:pPr>
        <w:pStyle w:val="NormalWeb"/>
        <w:spacing w:before="0" w:beforeAutospacing="0" w:after="180" w:afterAutospacing="0"/>
        <w:rPr>
          <w:sz w:val="20"/>
          <w:szCs w:val="20"/>
        </w:rPr>
      </w:pPr>
    </w:p>
    <w:p w14:paraId="0C8A87FA" w14:textId="77777777" w:rsidR="00385F70" w:rsidRDefault="00385F70" w:rsidP="00385F70">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533"/>
    <w:rsid w:val="000B7FED"/>
    <w:rsid w:val="000C038A"/>
    <w:rsid w:val="000C080E"/>
    <w:rsid w:val="000C6598"/>
    <w:rsid w:val="000D3481"/>
    <w:rsid w:val="000D44B3"/>
    <w:rsid w:val="00137F38"/>
    <w:rsid w:val="00145D43"/>
    <w:rsid w:val="00173F6A"/>
    <w:rsid w:val="00192C46"/>
    <w:rsid w:val="001A08B3"/>
    <w:rsid w:val="001A7B60"/>
    <w:rsid w:val="001B52F0"/>
    <w:rsid w:val="001B7A65"/>
    <w:rsid w:val="001E41F3"/>
    <w:rsid w:val="00243BD7"/>
    <w:rsid w:val="0026004D"/>
    <w:rsid w:val="002640DD"/>
    <w:rsid w:val="00275D12"/>
    <w:rsid w:val="00284FEB"/>
    <w:rsid w:val="002860C4"/>
    <w:rsid w:val="002A6796"/>
    <w:rsid w:val="002B5741"/>
    <w:rsid w:val="002C281A"/>
    <w:rsid w:val="002E472E"/>
    <w:rsid w:val="00305409"/>
    <w:rsid w:val="003609EF"/>
    <w:rsid w:val="0036231A"/>
    <w:rsid w:val="00374DD4"/>
    <w:rsid w:val="00385F70"/>
    <w:rsid w:val="003E1A36"/>
    <w:rsid w:val="00410371"/>
    <w:rsid w:val="004242F1"/>
    <w:rsid w:val="00481A33"/>
    <w:rsid w:val="004B0276"/>
    <w:rsid w:val="004B4298"/>
    <w:rsid w:val="004B75B7"/>
    <w:rsid w:val="005141D9"/>
    <w:rsid w:val="0051580D"/>
    <w:rsid w:val="00547111"/>
    <w:rsid w:val="00553E96"/>
    <w:rsid w:val="00591676"/>
    <w:rsid w:val="00592D74"/>
    <w:rsid w:val="005E2C44"/>
    <w:rsid w:val="005F7DB2"/>
    <w:rsid w:val="00621188"/>
    <w:rsid w:val="006211E2"/>
    <w:rsid w:val="006257ED"/>
    <w:rsid w:val="00653DE4"/>
    <w:rsid w:val="00665C47"/>
    <w:rsid w:val="00680B49"/>
    <w:rsid w:val="00695808"/>
    <w:rsid w:val="006B46FB"/>
    <w:rsid w:val="006E17BD"/>
    <w:rsid w:val="006E21FB"/>
    <w:rsid w:val="006E3F55"/>
    <w:rsid w:val="00780F66"/>
    <w:rsid w:val="00792342"/>
    <w:rsid w:val="007977A8"/>
    <w:rsid w:val="007B512A"/>
    <w:rsid w:val="007C2097"/>
    <w:rsid w:val="007D6A07"/>
    <w:rsid w:val="007F7259"/>
    <w:rsid w:val="008040A8"/>
    <w:rsid w:val="008279FA"/>
    <w:rsid w:val="008626E7"/>
    <w:rsid w:val="00870EE7"/>
    <w:rsid w:val="008863B9"/>
    <w:rsid w:val="008A45A6"/>
    <w:rsid w:val="008B378E"/>
    <w:rsid w:val="008D3CCC"/>
    <w:rsid w:val="008F3789"/>
    <w:rsid w:val="008F686C"/>
    <w:rsid w:val="0090397C"/>
    <w:rsid w:val="009148DE"/>
    <w:rsid w:val="00941E30"/>
    <w:rsid w:val="009777D9"/>
    <w:rsid w:val="00991B88"/>
    <w:rsid w:val="009A5753"/>
    <w:rsid w:val="009A579D"/>
    <w:rsid w:val="009E3297"/>
    <w:rsid w:val="009F734F"/>
    <w:rsid w:val="00A246B6"/>
    <w:rsid w:val="00A47E70"/>
    <w:rsid w:val="00A50CF0"/>
    <w:rsid w:val="00A74FE8"/>
    <w:rsid w:val="00A7671C"/>
    <w:rsid w:val="00AA07EC"/>
    <w:rsid w:val="00AA2CBC"/>
    <w:rsid w:val="00AB1210"/>
    <w:rsid w:val="00AC5820"/>
    <w:rsid w:val="00AD1CD8"/>
    <w:rsid w:val="00B258BB"/>
    <w:rsid w:val="00B67B97"/>
    <w:rsid w:val="00B7106B"/>
    <w:rsid w:val="00B968C8"/>
    <w:rsid w:val="00BA3EC5"/>
    <w:rsid w:val="00BA51D9"/>
    <w:rsid w:val="00BB5DFC"/>
    <w:rsid w:val="00BD279D"/>
    <w:rsid w:val="00BD6BB8"/>
    <w:rsid w:val="00C22214"/>
    <w:rsid w:val="00C405CC"/>
    <w:rsid w:val="00C66BA2"/>
    <w:rsid w:val="00C81A38"/>
    <w:rsid w:val="00C870F6"/>
    <w:rsid w:val="00C95985"/>
    <w:rsid w:val="00CC5026"/>
    <w:rsid w:val="00CC68D0"/>
    <w:rsid w:val="00D03F9A"/>
    <w:rsid w:val="00D06D51"/>
    <w:rsid w:val="00D24991"/>
    <w:rsid w:val="00D40626"/>
    <w:rsid w:val="00D50255"/>
    <w:rsid w:val="00D66520"/>
    <w:rsid w:val="00D84AE9"/>
    <w:rsid w:val="00D856B9"/>
    <w:rsid w:val="00D9152F"/>
    <w:rsid w:val="00DC581A"/>
    <w:rsid w:val="00DE34CF"/>
    <w:rsid w:val="00E13F3D"/>
    <w:rsid w:val="00E34898"/>
    <w:rsid w:val="00E36450"/>
    <w:rsid w:val="00EB09B7"/>
    <w:rsid w:val="00EC6C37"/>
    <w:rsid w:val="00EE6649"/>
    <w:rsid w:val="00EE7D7C"/>
    <w:rsid w:val="00F25D98"/>
    <w:rsid w:val="00F300FB"/>
    <w:rsid w:val="00F50331"/>
    <w:rsid w:val="00F86028"/>
    <w:rsid w:val="00F9464A"/>
    <w:rsid w:val="00FA2E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385F70"/>
    <w:pPr>
      <w:spacing w:before="100" w:beforeAutospacing="1" w:after="100" w:afterAutospacing="1"/>
    </w:pPr>
    <w:rPr>
      <w:sz w:val="24"/>
      <w:szCs w:val="24"/>
      <w:lang w:val="en-US" w:eastAsia="zh-CN"/>
    </w:rPr>
  </w:style>
  <w:style w:type="table" w:styleId="TableGrid">
    <w:name w:val="Table Grid"/>
    <w:basedOn w:val="TableNormal"/>
    <w:qFormat/>
    <w:rsid w:val="006E3F55"/>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E3F55"/>
    <w:rPr>
      <w:rFonts w:ascii="Times New Roman" w:hAnsi="Times New Roman"/>
      <w:lang w:val="en-GB" w:eastAsia="en-US"/>
    </w:rPr>
  </w:style>
  <w:style w:type="character" w:customStyle="1" w:styleId="TACChar">
    <w:name w:val="TAC Char"/>
    <w:link w:val="TAC"/>
    <w:qFormat/>
    <w:rsid w:val="006E3F55"/>
    <w:rPr>
      <w:rFonts w:ascii="Arial" w:hAnsi="Arial"/>
      <w:sz w:val="18"/>
      <w:lang w:val="en-GB" w:eastAsia="en-US"/>
    </w:rPr>
  </w:style>
  <w:style w:type="character" w:customStyle="1" w:styleId="TAHCar">
    <w:name w:val="TAH Car"/>
    <w:link w:val="TAH"/>
    <w:uiPriority w:val="99"/>
    <w:qFormat/>
    <w:rsid w:val="006E3F55"/>
    <w:rPr>
      <w:rFonts w:ascii="Arial" w:hAnsi="Arial"/>
      <w:b/>
      <w:sz w:val="18"/>
      <w:lang w:val="en-GB" w:eastAsia="en-US"/>
    </w:rPr>
  </w:style>
  <w:style w:type="character" w:customStyle="1" w:styleId="THChar">
    <w:name w:val="TH Char"/>
    <w:link w:val="TH"/>
    <w:qFormat/>
    <w:rsid w:val="006E3F55"/>
    <w:rPr>
      <w:rFonts w:ascii="Arial" w:hAnsi="Arial"/>
      <w:b/>
      <w:lang w:val="en-GB" w:eastAsia="en-US"/>
    </w:rPr>
  </w:style>
  <w:style w:type="character" w:customStyle="1" w:styleId="TANChar">
    <w:name w:val="TAN Char"/>
    <w:link w:val="TAN"/>
    <w:qFormat/>
    <w:rsid w:val="006E3F55"/>
    <w:rPr>
      <w:rFonts w:ascii="Arial" w:hAnsi="Arial"/>
      <w:sz w:val="18"/>
      <w:lang w:val="en-GB" w:eastAsia="en-US"/>
    </w:rPr>
  </w:style>
  <w:style w:type="character" w:customStyle="1" w:styleId="TALChar">
    <w:name w:val="TAL Char"/>
    <w:link w:val="TAL"/>
    <w:qFormat/>
    <w:rsid w:val="006E3F55"/>
    <w:rPr>
      <w:rFonts w:ascii="Arial" w:hAnsi="Arial"/>
      <w:sz w:val="18"/>
      <w:lang w:val="en-GB" w:eastAsia="en-US"/>
    </w:rPr>
  </w:style>
  <w:style w:type="paragraph" w:styleId="Revision">
    <w:name w:val="Revision"/>
    <w:hidden/>
    <w:uiPriority w:val="99"/>
    <w:semiHidden/>
    <w:rsid w:val="00553E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4070">
      <w:bodyDiv w:val="1"/>
      <w:marLeft w:val="0"/>
      <w:marRight w:val="0"/>
      <w:marTop w:val="0"/>
      <w:marBottom w:val="0"/>
      <w:divBdr>
        <w:top w:val="none" w:sz="0" w:space="0" w:color="auto"/>
        <w:left w:val="none" w:sz="0" w:space="0" w:color="auto"/>
        <w:bottom w:val="none" w:sz="0" w:space="0" w:color="auto"/>
        <w:right w:val="none" w:sz="0" w:space="0" w:color="auto"/>
      </w:divBdr>
    </w:div>
    <w:div w:id="346831443">
      <w:bodyDiv w:val="1"/>
      <w:marLeft w:val="0"/>
      <w:marRight w:val="0"/>
      <w:marTop w:val="0"/>
      <w:marBottom w:val="0"/>
      <w:divBdr>
        <w:top w:val="none" w:sz="0" w:space="0" w:color="auto"/>
        <w:left w:val="none" w:sz="0" w:space="0" w:color="auto"/>
        <w:bottom w:val="none" w:sz="0" w:space="0" w:color="auto"/>
        <w:right w:val="none" w:sz="0" w:space="0" w:color="auto"/>
      </w:divBdr>
    </w:div>
    <w:div w:id="125227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4</Pages>
  <Words>1104</Words>
  <Characters>7270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48</cp:revision>
  <cp:lastPrinted>1899-12-31T23:00:00Z</cp:lastPrinted>
  <dcterms:created xsi:type="dcterms:W3CDTF">2020-02-03T08:32:00Z</dcterms:created>
  <dcterms:modified xsi:type="dcterms:W3CDTF">2024-02-19T13:36:00Z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